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2FF1B4" w14:textId="6365BDBA" w:rsidR="006F1ABD" w:rsidRDefault="00910153" w:rsidP="00910153">
      <w:pPr>
        <w:pStyle w:val="CRCoverPage"/>
        <w:tabs>
          <w:tab w:val="right" w:pos="9639"/>
          <w:tab w:val="right" w:pos="13323"/>
        </w:tabs>
        <w:spacing w:after="0"/>
        <w:rPr>
          <w:b/>
          <w:i/>
          <w:noProof/>
          <w:sz w:val="28"/>
        </w:rPr>
      </w:pPr>
      <w:bookmarkStart w:id="0" w:name="OLE_LINK3"/>
      <w:bookmarkStart w:id="1"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6F1ABD">
        <w:rPr>
          <w:rFonts w:cs="Arial"/>
          <w:b/>
          <w:bCs/>
          <w:sz w:val="24"/>
          <w:szCs w:val="24"/>
        </w:rPr>
        <w:t>4</w:t>
      </w:r>
      <w:r>
        <w:rPr>
          <w:rFonts w:cs="Arial"/>
          <w:b/>
          <w:bCs/>
          <w:sz w:val="24"/>
          <w:szCs w:val="24"/>
        </w:rPr>
        <w:t>-e</w:t>
      </w:r>
      <w:r w:rsidR="000D5EC9" w:rsidRPr="007D3E81">
        <w:rPr>
          <w:rFonts w:cs="Arial"/>
          <w:b/>
          <w:sz w:val="24"/>
          <w:szCs w:val="24"/>
        </w:rPr>
        <w:tab/>
      </w:r>
      <w:r w:rsidR="00AF1C62" w:rsidRPr="00AF1C62">
        <w:rPr>
          <w:b/>
          <w:i/>
          <w:noProof/>
          <w:sz w:val="28"/>
        </w:rPr>
        <w:t>R3-21566</w:t>
      </w:r>
      <w:r w:rsidR="00AF1C62">
        <w:rPr>
          <w:b/>
          <w:i/>
          <w:noProof/>
          <w:sz w:val="28"/>
        </w:rPr>
        <w:t>6</w:t>
      </w:r>
    </w:p>
    <w:p w14:paraId="03584C27" w14:textId="7777777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6F1ABD">
        <w:rPr>
          <w:rFonts w:cs="Arial"/>
          <w:b/>
          <w:bCs/>
          <w:sz w:val="24"/>
          <w:szCs w:val="24"/>
        </w:rPr>
        <w:t>1</w:t>
      </w:r>
      <w:r w:rsidR="004B23DC">
        <w:rPr>
          <w:rFonts w:cs="Arial"/>
          <w:b/>
          <w:bCs/>
          <w:sz w:val="24"/>
          <w:szCs w:val="24"/>
        </w:rPr>
        <w:t>-</w:t>
      </w:r>
      <w:r w:rsidR="006F1ABD">
        <w:rPr>
          <w:rFonts w:cs="Arial"/>
          <w:b/>
          <w:bCs/>
          <w:sz w:val="24"/>
          <w:szCs w:val="24"/>
        </w:rPr>
        <w:t>11 NOV</w:t>
      </w:r>
      <w:r w:rsidRPr="0081673E">
        <w:rPr>
          <w:rFonts w:cs="Arial"/>
          <w:b/>
          <w:bCs/>
          <w:sz w:val="24"/>
          <w:szCs w:val="24"/>
        </w:rPr>
        <w:t xml:space="preserve"> 2021</w:t>
      </w:r>
    </w:p>
    <w:bookmarkEnd w:id="0"/>
    <w:p w14:paraId="6D6E2BC3" w14:textId="77777777" w:rsidR="0037119B" w:rsidRPr="007D3E81" w:rsidRDefault="0037119B" w:rsidP="0037119B">
      <w:pPr>
        <w:pStyle w:val="ac"/>
        <w:jc w:val="both"/>
        <w:rPr>
          <w:rFonts w:eastAsia="宋体"/>
          <w:b w:val="0"/>
          <w:i w:val="0"/>
          <w:noProof w:val="0"/>
          <w:sz w:val="24"/>
          <w:lang w:eastAsia="zh-CN"/>
        </w:rPr>
      </w:pPr>
    </w:p>
    <w:p w14:paraId="3691CF80" w14:textId="05871122"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00AD5">
        <w:rPr>
          <w:rFonts w:ascii="Arial" w:hAnsi="Arial"/>
          <w:sz w:val="24"/>
          <w:lang w:eastAsia="zh-CN"/>
        </w:rPr>
        <w:t>(TP</w:t>
      </w:r>
      <w:r w:rsidR="002D4E32">
        <w:rPr>
          <w:rFonts w:ascii="Arial" w:hAnsi="Arial"/>
          <w:sz w:val="24"/>
          <w:lang w:eastAsia="zh-CN"/>
        </w:rPr>
        <w:t xml:space="preserve"> to TR 37.817</w:t>
      </w:r>
      <w:r w:rsidR="00100AD5">
        <w:rPr>
          <w:rFonts w:ascii="Arial" w:hAnsi="Arial"/>
          <w:sz w:val="24"/>
          <w:lang w:eastAsia="zh-CN"/>
        </w:rPr>
        <w:t xml:space="preserve">) </w:t>
      </w:r>
      <w:r w:rsidR="002D4E32">
        <w:rPr>
          <w:rFonts w:ascii="Arial" w:hAnsi="Arial"/>
          <w:sz w:val="24"/>
          <w:lang w:eastAsia="zh-CN"/>
        </w:rPr>
        <w:t xml:space="preserve">Remaining issues for AI based </w:t>
      </w:r>
      <w:bookmarkStart w:id="2" w:name="OLE_LINK25"/>
      <w:r w:rsidR="002D4E32">
        <w:rPr>
          <w:rFonts w:ascii="Arial" w:hAnsi="Arial"/>
          <w:sz w:val="24"/>
          <w:lang w:eastAsia="zh-CN"/>
        </w:rPr>
        <w:t>mobility enhancements</w:t>
      </w:r>
      <w:bookmarkEnd w:id="2"/>
      <w:r w:rsidR="00791D16">
        <w:rPr>
          <w:rFonts w:ascii="Arial" w:hAnsi="Arial"/>
          <w:sz w:val="24"/>
          <w:lang w:eastAsia="zh-CN"/>
        </w:rPr>
        <w:t xml:space="preserve"> and load balancing</w:t>
      </w:r>
    </w:p>
    <w:p w14:paraId="12D23E7D"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26B404D9" w14:textId="78EF5411"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100AD5">
        <w:rPr>
          <w:rFonts w:ascii="Arial" w:hAnsi="Arial"/>
          <w:sz w:val="24"/>
          <w:lang w:eastAsia="zh-CN"/>
        </w:rPr>
        <w:t>1</w:t>
      </w:r>
      <w:r w:rsidR="002D4E32">
        <w:rPr>
          <w:rFonts w:ascii="Arial" w:hAnsi="Arial"/>
          <w:sz w:val="24"/>
          <w:lang w:eastAsia="zh-CN"/>
        </w:rPr>
        <w:t>8.4.</w:t>
      </w:r>
      <w:r w:rsidR="00B75488">
        <w:rPr>
          <w:rFonts w:ascii="Arial" w:hAnsi="Arial"/>
          <w:sz w:val="24"/>
          <w:lang w:eastAsia="zh-CN"/>
        </w:rPr>
        <w:t>2</w:t>
      </w:r>
    </w:p>
    <w:p w14:paraId="632ABE97"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00AD5">
        <w:rPr>
          <w:rFonts w:ascii="Arial" w:hAnsi="Arial"/>
          <w:sz w:val="24"/>
        </w:rPr>
        <w:t>other</w:t>
      </w:r>
    </w:p>
    <w:p w14:paraId="79DE84D0"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89A1739" w14:textId="1D78D9B8" w:rsidR="00492450" w:rsidRPr="00E14869" w:rsidRDefault="00E14869" w:rsidP="000A4C5A">
      <w:pPr>
        <w:rPr>
          <w:lang w:eastAsia="zh-CN"/>
        </w:rPr>
      </w:pPr>
      <w:r w:rsidRPr="00E14869">
        <w:rPr>
          <w:lang w:eastAsia="zh-CN"/>
        </w:rPr>
        <w:t xml:space="preserve">This paper </w:t>
      </w:r>
      <w:r w:rsidR="002D4E32">
        <w:rPr>
          <w:lang w:eastAsia="zh-CN"/>
        </w:rPr>
        <w:t xml:space="preserve">aims to </w:t>
      </w:r>
      <w:r>
        <w:rPr>
          <w:lang w:eastAsia="zh-CN"/>
        </w:rPr>
        <w:t xml:space="preserve">discuss </w:t>
      </w:r>
      <w:r w:rsidR="002D4E32">
        <w:rPr>
          <w:lang w:eastAsia="zh-CN"/>
        </w:rPr>
        <w:t>remaining issues for AI based mobility enhancements and proposal our related TP to TR 37.817.</w:t>
      </w:r>
    </w:p>
    <w:p w14:paraId="7A79C2B1" w14:textId="77777777" w:rsidR="00E14869" w:rsidRDefault="00611674" w:rsidP="00E14869">
      <w:pPr>
        <w:pStyle w:val="10"/>
        <w:rPr>
          <w:rFonts w:eastAsia="宋体"/>
          <w:lang w:eastAsia="zh-CN"/>
        </w:rPr>
      </w:pPr>
      <w:bookmarkStart w:id="3" w:name="OLE_LINK1"/>
      <w:bookmarkStart w:id="4"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0D1FD429" w14:textId="7CA39F06" w:rsidR="00B813EE" w:rsidRPr="00B813EE" w:rsidRDefault="00B813EE" w:rsidP="00B813EE">
      <w:pPr>
        <w:pStyle w:val="21"/>
        <w:rPr>
          <w:rFonts w:eastAsia="宋体"/>
          <w:lang w:eastAsia="zh-CN"/>
        </w:rPr>
      </w:pPr>
      <w:r>
        <w:rPr>
          <w:rFonts w:eastAsia="宋体"/>
          <w:lang w:eastAsia="zh-CN"/>
        </w:rPr>
        <w:t>2.1 Mobility</w:t>
      </w:r>
    </w:p>
    <w:p w14:paraId="2C2EEA1A" w14:textId="47245D6C" w:rsidR="00185A40" w:rsidRDefault="00611674" w:rsidP="00B813EE">
      <w:pPr>
        <w:pStyle w:val="3"/>
        <w:rPr>
          <w:rFonts w:eastAsia="宋体"/>
          <w:lang w:eastAsia="zh-CN"/>
        </w:rPr>
      </w:pPr>
      <w:r>
        <w:rPr>
          <w:rFonts w:eastAsia="宋体"/>
          <w:lang w:eastAsia="zh-CN"/>
        </w:rPr>
        <w:t>2</w:t>
      </w:r>
      <w:r w:rsidR="00E14869">
        <w:rPr>
          <w:rFonts w:eastAsia="宋体"/>
          <w:lang w:eastAsia="zh-CN"/>
        </w:rPr>
        <w:t>.1</w:t>
      </w:r>
      <w:r w:rsidR="00B813EE">
        <w:rPr>
          <w:rFonts w:eastAsia="宋体"/>
          <w:lang w:eastAsia="zh-CN"/>
        </w:rPr>
        <w:t>.1</w:t>
      </w:r>
      <w:r w:rsidR="00E14869">
        <w:rPr>
          <w:rFonts w:eastAsia="宋体"/>
          <w:lang w:eastAsia="zh-CN"/>
        </w:rPr>
        <w:t xml:space="preserve"> </w:t>
      </w:r>
      <w:r w:rsidR="002D4E32">
        <w:rPr>
          <w:rFonts w:eastAsia="宋体"/>
          <w:lang w:eastAsia="zh-CN"/>
        </w:rPr>
        <w:t>Deployment framework for training and inference functions</w:t>
      </w:r>
    </w:p>
    <w:p w14:paraId="2D716270" w14:textId="77777777" w:rsidR="00825BDA" w:rsidRDefault="00825BDA" w:rsidP="00825BDA">
      <w:pPr>
        <w:ind w:leftChars="100" w:left="200"/>
        <w:rPr>
          <w:rFonts w:eastAsiaTheme="minorEastAsia"/>
          <w:lang w:eastAsia="zh-CN"/>
        </w:rPr>
      </w:pPr>
      <w:bookmarkStart w:id="5" w:name="OLE_LINK24"/>
      <w:bookmarkStart w:id="6" w:name="OLE_LINK32"/>
      <w:r>
        <w:rPr>
          <w:rFonts w:eastAsiaTheme="minorEastAsia"/>
          <w:lang w:eastAsia="zh-CN"/>
        </w:rPr>
        <w:t>In the agreed TP[1] for AI assisted mobility enhancements</w:t>
      </w:r>
      <w:bookmarkEnd w:id="5"/>
      <w:bookmarkEnd w:id="6"/>
      <w:r>
        <w:rPr>
          <w:rFonts w:eastAsiaTheme="minorEastAsia"/>
          <w:lang w:eastAsia="zh-CN"/>
        </w:rPr>
        <w:t>, for</w:t>
      </w:r>
      <w:r w:rsidRPr="00E75209">
        <w:rPr>
          <w:rFonts w:eastAsiaTheme="minorEastAsia"/>
          <w:lang w:eastAsia="zh-CN"/>
        </w:rPr>
        <w:t xml:space="preserve"> the locations of AI/ML Model Training and AI/ML Model Inference </w:t>
      </w:r>
      <w:r>
        <w:rPr>
          <w:rFonts w:eastAsiaTheme="minorEastAsia"/>
          <w:lang w:eastAsia="zh-CN"/>
        </w:rPr>
        <w:t>in</w:t>
      </w:r>
      <w:r w:rsidRPr="00E75209">
        <w:rPr>
          <w:rFonts w:eastAsiaTheme="minorEastAsia"/>
          <w:lang w:eastAsia="zh-CN"/>
        </w:rPr>
        <w:t xml:space="preserve"> mobility solution, </w:t>
      </w:r>
      <w:r>
        <w:rPr>
          <w:rFonts w:eastAsiaTheme="minorEastAsia"/>
          <w:lang w:eastAsia="zh-CN"/>
        </w:rPr>
        <w:t xml:space="preserve">the </w:t>
      </w:r>
      <w:r w:rsidRPr="00E75209">
        <w:rPr>
          <w:rFonts w:eastAsiaTheme="minorEastAsia"/>
          <w:lang w:eastAsia="zh-CN"/>
        </w:rPr>
        <w:t>following two options are considered:</w:t>
      </w:r>
    </w:p>
    <w:p w14:paraId="71DA1D5B" w14:textId="77777777" w:rsidR="00825BDA" w:rsidRPr="00E75209" w:rsidRDefault="00825BDA" w:rsidP="00CB156B">
      <w:pPr>
        <w:pStyle w:val="af9"/>
        <w:numPr>
          <w:ilvl w:val="0"/>
          <w:numId w:val="11"/>
        </w:numPr>
        <w:spacing w:line="360" w:lineRule="auto"/>
        <w:rPr>
          <w:rFonts w:eastAsiaTheme="minorEastAsia"/>
          <w:lang w:eastAsia="zh-CN"/>
        </w:rPr>
      </w:pPr>
      <w:r w:rsidRPr="00E75209">
        <w:rPr>
          <w:rFonts w:eastAsiaTheme="minorEastAsia"/>
          <w:lang w:eastAsia="zh-CN"/>
        </w:rPr>
        <w:t xml:space="preserve">The AI/ML Model Training function is deployed in OAM, while the Model Inference function resides within the RAN node </w:t>
      </w:r>
    </w:p>
    <w:p w14:paraId="57A50E83" w14:textId="77777777" w:rsidR="00825BDA" w:rsidRDefault="00825BDA" w:rsidP="00CB156B">
      <w:pPr>
        <w:pStyle w:val="af9"/>
        <w:numPr>
          <w:ilvl w:val="0"/>
          <w:numId w:val="11"/>
        </w:numPr>
        <w:spacing w:line="360" w:lineRule="auto"/>
        <w:rPr>
          <w:rFonts w:eastAsiaTheme="minorEastAsia"/>
          <w:lang w:eastAsia="zh-CN"/>
        </w:rPr>
      </w:pPr>
      <w:r w:rsidRPr="00E75209">
        <w:rPr>
          <w:rFonts w:eastAsiaTheme="minorEastAsia"/>
          <w:lang w:eastAsia="zh-CN"/>
        </w:rPr>
        <w:t xml:space="preserve">Both the AI/ML Model Training function and the AI/ML Model Inference function reside within </w:t>
      </w:r>
      <w:bookmarkStart w:id="7" w:name="OLE_LINK20"/>
      <w:r w:rsidRPr="00E75209">
        <w:rPr>
          <w:rFonts w:eastAsiaTheme="minorEastAsia"/>
          <w:lang w:eastAsia="zh-CN"/>
        </w:rPr>
        <w:t>the RAN node</w:t>
      </w:r>
      <w:bookmarkEnd w:id="7"/>
    </w:p>
    <w:p w14:paraId="43614B0E" w14:textId="77777777" w:rsidR="00825BDA" w:rsidRPr="00825BDA" w:rsidRDefault="00825BDA" w:rsidP="00825BDA">
      <w:pPr>
        <w:pStyle w:val="af9"/>
        <w:numPr>
          <w:ilvl w:val="0"/>
          <w:numId w:val="11"/>
        </w:numPr>
        <w:spacing w:line="360" w:lineRule="auto"/>
        <w:rPr>
          <w:rFonts w:eastAsiaTheme="minorEastAsia"/>
          <w:lang w:eastAsia="zh-CN"/>
        </w:rPr>
      </w:pPr>
      <w:r w:rsidRPr="00825BDA">
        <w:rPr>
          <w:rFonts w:eastAsiaTheme="minorEastAsia"/>
          <w:lang w:eastAsia="zh-CN"/>
        </w:rPr>
        <w:t>The RAN node has limited training data comparing to OAM, which is not suitable for accurate model training. In addition, the complex calculations of the model training usually causes high energy consumption, which is also conflicting with the energy saving trend in the RAN side.</w:t>
      </w:r>
    </w:p>
    <w:p w14:paraId="0689209F" w14:textId="6681F7C0" w:rsidR="00825BDA" w:rsidRPr="00825BDA" w:rsidRDefault="00825BDA" w:rsidP="00825BDA">
      <w:pPr>
        <w:pStyle w:val="af9"/>
        <w:numPr>
          <w:ilvl w:val="0"/>
          <w:numId w:val="11"/>
        </w:numPr>
        <w:spacing w:line="360" w:lineRule="auto"/>
        <w:rPr>
          <w:rFonts w:eastAsiaTheme="minorEastAsia"/>
          <w:lang w:eastAsia="zh-CN"/>
        </w:rPr>
      </w:pPr>
      <w:r w:rsidRPr="00825BDA">
        <w:rPr>
          <w:rFonts w:eastAsiaTheme="minorEastAsia"/>
          <w:lang w:eastAsia="zh-CN"/>
        </w:rPr>
        <w:t xml:space="preserve">Here we use the following simulation results based on location prediction, to prove the above opinion, where the long short-term memory (LSTM) is adopted as the </w:t>
      </w:r>
      <w:bookmarkStart w:id="8" w:name="OLE_LINK19"/>
      <w:r w:rsidRPr="00825BDA">
        <w:rPr>
          <w:rFonts w:eastAsiaTheme="minorEastAsia"/>
          <w:lang w:eastAsia="zh-CN"/>
        </w:rPr>
        <w:t>AI</w:t>
      </w:r>
      <w:bookmarkEnd w:id="8"/>
      <w:r w:rsidRPr="00825BDA">
        <w:rPr>
          <w:rFonts w:eastAsiaTheme="minorEastAsia"/>
          <w:lang w:eastAsia="zh-CN"/>
        </w:rPr>
        <w:t xml:space="preserve"> model. The model use historical UE geographic locations (e.g., </w:t>
      </w:r>
      <w:bookmarkStart w:id="9" w:name="OLE_LINK17"/>
      <w:bookmarkStart w:id="10" w:name="OLE_LINK18"/>
      <w:r w:rsidRPr="00825BDA">
        <w:rPr>
          <w:rFonts w:eastAsiaTheme="minorEastAsia"/>
          <w:lang w:eastAsia="zh-CN"/>
        </w:rPr>
        <w:t>latitude</w:t>
      </w:r>
      <w:bookmarkEnd w:id="9"/>
      <w:bookmarkEnd w:id="10"/>
      <w:r w:rsidRPr="00825BDA">
        <w:rPr>
          <w:rFonts w:eastAsiaTheme="minorEastAsia"/>
          <w:lang w:eastAsia="zh-CN"/>
        </w:rPr>
        <w:t xml:space="preserve">, longitude) over a past period of time to predict the future locations. For model training, the left figure use dataset in the RAN side while the right figure use dataset in the OAM side. The location prediction results are shown in Figure 1. It can be seen that increasing the dataset size significantly improves the prediction accuracy. Therefore, the </w:t>
      </w:r>
      <w:r w:rsidR="00CB156B">
        <w:rPr>
          <w:rFonts w:eastAsiaTheme="minorEastAsia"/>
          <w:lang w:eastAsia="zh-CN"/>
        </w:rPr>
        <w:t xml:space="preserve">offline </w:t>
      </w:r>
      <w:r w:rsidRPr="00825BDA">
        <w:rPr>
          <w:rFonts w:eastAsiaTheme="minorEastAsia"/>
          <w:lang w:eastAsia="zh-CN"/>
        </w:rPr>
        <w:t>model training functions should be deployed in the OAM side.</w:t>
      </w:r>
    </w:p>
    <w:p w14:paraId="55B520A5" w14:textId="77777777" w:rsidR="00825BDA" w:rsidRPr="00825BDA" w:rsidRDefault="00825BDA" w:rsidP="00825BDA">
      <w:pPr>
        <w:pStyle w:val="af9"/>
        <w:numPr>
          <w:ilvl w:val="0"/>
          <w:numId w:val="11"/>
        </w:numPr>
        <w:spacing w:line="360" w:lineRule="auto"/>
        <w:rPr>
          <w:rFonts w:eastAsiaTheme="minorEastAsia"/>
          <w:lang w:eastAsia="zh-CN"/>
        </w:rPr>
      </w:pPr>
      <w:r w:rsidRPr="00825BDA">
        <w:rPr>
          <w:rFonts w:eastAsiaTheme="minorEastAsia"/>
          <w:lang w:eastAsia="zh-CN"/>
        </w:rPr>
        <w:t>On the other hand, the inference result should be timely sent to the actor for taking action, so it would be better to place inference close to actor which is resided within RAN node.</w:t>
      </w:r>
    </w:p>
    <w:p w14:paraId="065C7120" w14:textId="0770E4C6" w:rsidR="00445D6B" w:rsidRDefault="008A5609" w:rsidP="0013639D">
      <w:pPr>
        <w:spacing w:line="360" w:lineRule="auto"/>
        <w:ind w:firstLineChars="50" w:firstLine="100"/>
        <w:jc w:val="center"/>
        <w:rPr>
          <w:rFonts w:eastAsiaTheme="minorEastAsia"/>
          <w:lang w:eastAsia="zh-CN"/>
        </w:rPr>
      </w:pPr>
      <w:r>
        <w:rPr>
          <w:noProof/>
          <w:lang w:val="en-US" w:eastAsia="zh-CN"/>
        </w:rPr>
        <w:lastRenderedPageBreak/>
        <w:drawing>
          <wp:inline distT="0" distB="0" distL="0" distR="0" wp14:anchorId="7D58574E" wp14:editId="1DF61091">
            <wp:extent cx="2805962" cy="1404000"/>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05962" cy="1404000"/>
                    </a:xfrm>
                    <a:prstGeom prst="rect">
                      <a:avLst/>
                    </a:prstGeom>
                  </pic:spPr>
                </pic:pic>
              </a:graphicData>
            </a:graphic>
          </wp:inline>
        </w:drawing>
      </w:r>
      <w:r w:rsidR="0013639D">
        <w:rPr>
          <w:rFonts w:eastAsiaTheme="minorEastAsia" w:hint="eastAsia"/>
          <w:lang w:eastAsia="zh-CN"/>
        </w:rPr>
        <w:t xml:space="preserve"> </w:t>
      </w:r>
      <w:r w:rsidR="0013639D">
        <w:rPr>
          <w:rFonts w:eastAsiaTheme="minorEastAsia"/>
          <w:lang w:eastAsia="zh-CN"/>
        </w:rPr>
        <w:t xml:space="preserve">  </w:t>
      </w:r>
      <w:r w:rsidR="00C36BF6">
        <w:rPr>
          <w:noProof/>
          <w:lang w:val="en-US" w:eastAsia="zh-CN"/>
        </w:rPr>
        <w:drawing>
          <wp:inline distT="0" distB="0" distL="0" distR="0" wp14:anchorId="6910D371" wp14:editId="292D476D">
            <wp:extent cx="2819993" cy="1404000"/>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19993" cy="1404000"/>
                    </a:xfrm>
                    <a:prstGeom prst="rect">
                      <a:avLst/>
                    </a:prstGeom>
                  </pic:spPr>
                </pic:pic>
              </a:graphicData>
            </a:graphic>
          </wp:inline>
        </w:drawing>
      </w:r>
    </w:p>
    <w:p w14:paraId="2BFAA554" w14:textId="77777777" w:rsidR="00825BDA" w:rsidRPr="00485256" w:rsidRDefault="00825BDA" w:rsidP="00825BDA">
      <w:pPr>
        <w:pStyle w:val="af9"/>
        <w:numPr>
          <w:ilvl w:val="0"/>
          <w:numId w:val="12"/>
        </w:numPr>
        <w:spacing w:line="360" w:lineRule="auto"/>
        <w:rPr>
          <w:rFonts w:eastAsiaTheme="minorEastAsia"/>
          <w:lang w:eastAsia="zh-CN"/>
        </w:rPr>
      </w:pPr>
      <w:bookmarkStart w:id="11" w:name="OLE_LINK107"/>
      <w:r>
        <w:rPr>
          <w:rFonts w:eastAsiaTheme="minorEastAsia"/>
          <w:lang w:eastAsia="zh-CN"/>
        </w:rPr>
        <w:t>D</w:t>
      </w:r>
      <w:r>
        <w:rPr>
          <w:rFonts w:eastAsiaTheme="minorEastAsia" w:hint="eastAsia"/>
          <w:lang w:eastAsia="zh-CN"/>
        </w:rPr>
        <w:t>ataset</w:t>
      </w:r>
      <w:r>
        <w:rPr>
          <w:rFonts w:eastAsiaTheme="minorEastAsia"/>
          <w:lang w:eastAsia="zh-CN"/>
        </w:rPr>
        <w:t xml:space="preserve"> from RAN side                                        </w:t>
      </w:r>
      <w:r>
        <w:rPr>
          <w:rFonts w:eastAsiaTheme="minorEastAsia" w:hint="eastAsia"/>
          <w:lang w:eastAsia="zh-CN"/>
        </w:rPr>
        <w:t>(</w:t>
      </w:r>
      <w:r>
        <w:rPr>
          <w:rFonts w:eastAsiaTheme="minorEastAsia"/>
          <w:lang w:eastAsia="zh-CN"/>
        </w:rPr>
        <w:t>b) D</w:t>
      </w:r>
      <w:r>
        <w:rPr>
          <w:rFonts w:eastAsiaTheme="minorEastAsia" w:hint="eastAsia"/>
          <w:lang w:eastAsia="zh-CN"/>
        </w:rPr>
        <w:t>ataset</w:t>
      </w:r>
      <w:r>
        <w:rPr>
          <w:rFonts w:eastAsiaTheme="minorEastAsia"/>
          <w:lang w:eastAsia="zh-CN"/>
        </w:rPr>
        <w:t xml:space="preserve"> from OAM side</w:t>
      </w:r>
    </w:p>
    <w:p w14:paraId="236C87AF" w14:textId="08AF8445" w:rsidR="00445D6B" w:rsidRPr="00825BDA" w:rsidRDefault="00825BDA" w:rsidP="00AD65B3">
      <w:pPr>
        <w:spacing w:line="360" w:lineRule="auto"/>
        <w:jc w:val="center"/>
        <w:rPr>
          <w:rFonts w:eastAsiaTheme="minorEastAsia"/>
          <w:lang w:eastAsia="zh-CN"/>
        </w:rPr>
      </w:pPr>
      <w:r w:rsidRPr="00445D6B">
        <w:rPr>
          <w:rFonts w:eastAsiaTheme="minorEastAsia"/>
          <w:lang w:eastAsia="zh-CN"/>
        </w:rPr>
        <w:t xml:space="preserve">Figure 1: Comparison of the location prediction </w:t>
      </w:r>
      <w:r>
        <w:rPr>
          <w:rFonts w:eastAsiaTheme="minorEastAsia"/>
          <w:lang w:eastAsia="zh-CN"/>
        </w:rPr>
        <w:t>with</w:t>
      </w:r>
      <w:r w:rsidRPr="00445D6B">
        <w:rPr>
          <w:rFonts w:eastAsiaTheme="minorEastAsia"/>
          <w:lang w:eastAsia="zh-CN"/>
        </w:rPr>
        <w:t xml:space="preserve"> </w:t>
      </w:r>
      <w:r>
        <w:rPr>
          <w:rFonts w:eastAsiaTheme="minorEastAsia"/>
          <w:lang w:eastAsia="zh-CN"/>
        </w:rPr>
        <w:t>model training in different sides</w:t>
      </w:r>
    </w:p>
    <w:bookmarkEnd w:id="11"/>
    <w:p w14:paraId="41AAB667" w14:textId="36E4FB4F" w:rsidR="00825BDA" w:rsidRDefault="00825BDA" w:rsidP="00CE6EFF">
      <w:pPr>
        <w:pStyle w:val="Proposal"/>
        <w:tabs>
          <w:tab w:val="clear" w:pos="1560"/>
        </w:tabs>
        <w:ind w:left="1134" w:hanging="1134"/>
        <w:rPr>
          <w:rFonts w:eastAsia="宋体"/>
          <w:lang w:eastAsia="zh-CN"/>
        </w:rPr>
      </w:pPr>
      <w:r>
        <w:rPr>
          <w:rFonts w:eastAsia="宋体"/>
          <w:lang w:eastAsia="zh-CN"/>
        </w:rPr>
        <w:t xml:space="preserve">For </w:t>
      </w:r>
      <w:r w:rsidRPr="008E0732">
        <w:rPr>
          <w:rFonts w:eastAsia="宋体"/>
          <w:lang w:eastAsia="zh-CN"/>
        </w:rPr>
        <w:t>mobility enhancement</w:t>
      </w:r>
      <w:r>
        <w:rPr>
          <w:rFonts w:eastAsia="宋体"/>
          <w:lang w:eastAsia="zh-CN"/>
        </w:rPr>
        <w:t xml:space="preserve">, the inference function should be deployed in RAN nodes while the </w:t>
      </w:r>
      <w:r w:rsidR="00CB156B">
        <w:rPr>
          <w:rFonts w:eastAsia="宋体"/>
          <w:lang w:eastAsia="zh-CN"/>
        </w:rPr>
        <w:t xml:space="preserve">offline </w:t>
      </w:r>
      <w:r>
        <w:rPr>
          <w:rFonts w:eastAsia="宋体"/>
          <w:lang w:eastAsia="zh-CN"/>
        </w:rPr>
        <w:t>training function should be deployed in the OAM side.</w:t>
      </w:r>
    </w:p>
    <w:p w14:paraId="380D2579" w14:textId="0C42D73F" w:rsidR="005310AE" w:rsidRDefault="00611674" w:rsidP="00B813EE">
      <w:pPr>
        <w:pStyle w:val="3"/>
        <w:rPr>
          <w:rFonts w:eastAsia="宋体"/>
          <w:lang w:eastAsia="zh-CN"/>
        </w:rPr>
      </w:pPr>
      <w:r>
        <w:rPr>
          <w:rFonts w:eastAsia="宋体"/>
          <w:lang w:eastAsia="zh-CN"/>
        </w:rPr>
        <w:t>2</w:t>
      </w:r>
      <w:r w:rsidR="00B813EE">
        <w:rPr>
          <w:rFonts w:eastAsia="宋体"/>
          <w:lang w:eastAsia="zh-CN"/>
        </w:rPr>
        <w:t>.1.2</w:t>
      </w:r>
      <w:r w:rsidR="005310AE">
        <w:rPr>
          <w:rFonts w:eastAsia="宋体"/>
          <w:lang w:eastAsia="zh-CN"/>
        </w:rPr>
        <w:t xml:space="preserve"> </w:t>
      </w:r>
      <w:r w:rsidR="002F5E07">
        <w:rPr>
          <w:rFonts w:eastAsia="宋体"/>
          <w:lang w:eastAsia="zh-CN"/>
        </w:rPr>
        <w:t>Considerations on input and output data</w:t>
      </w:r>
    </w:p>
    <w:p w14:paraId="4EF7EAF4" w14:textId="77777777" w:rsidR="00825BDA" w:rsidRDefault="00825BDA" w:rsidP="00825BDA">
      <w:pPr>
        <w:spacing w:line="360" w:lineRule="auto"/>
        <w:ind w:left="284"/>
        <w:rPr>
          <w:rFonts w:eastAsiaTheme="minorEastAsia"/>
          <w:lang w:eastAsia="zh-CN"/>
        </w:rPr>
      </w:pPr>
      <w:bookmarkStart w:id="12" w:name="OLE_LINK67"/>
      <w:r>
        <w:rPr>
          <w:rFonts w:eastAsiaTheme="minorEastAsia"/>
          <w:lang w:eastAsia="zh-CN"/>
        </w:rPr>
        <w:t xml:space="preserve">In the mobility enhancement use case, by taking the reliable and accurate prediction of the </w:t>
      </w:r>
      <w:r w:rsidRPr="00A252D5">
        <w:rPr>
          <w:rFonts w:eastAsiaTheme="minorEastAsia"/>
          <w:lang w:eastAsia="zh-CN"/>
        </w:rPr>
        <w:t xml:space="preserve">future </w:t>
      </w:r>
      <w:r>
        <w:rPr>
          <w:rFonts w:eastAsiaTheme="minorEastAsia"/>
          <w:lang w:eastAsia="zh-CN"/>
        </w:rPr>
        <w:t>trajectory</w:t>
      </w:r>
      <w:r w:rsidRPr="00A252D5">
        <w:rPr>
          <w:rFonts w:eastAsiaTheme="minorEastAsia"/>
          <w:lang w:eastAsia="zh-CN"/>
        </w:rPr>
        <w:t xml:space="preserve"> information of the UE</w:t>
      </w:r>
      <w:r>
        <w:rPr>
          <w:rFonts w:eastAsiaTheme="minorEastAsia"/>
          <w:lang w:eastAsia="zh-CN"/>
        </w:rPr>
        <w:t xml:space="preserve"> into account, the RAN nodes can make better HO strategies. In similar, in the use cases of energy saving and load balancing, the UE trajectory prediction can be used as input, to further predict the load flow directions among different RAN sides, which is essential to decide whether a cell can be closed or a cell should steer load flow to neighbour cells.</w:t>
      </w:r>
      <w:r w:rsidRPr="00E773F7">
        <w:rPr>
          <w:rFonts w:eastAsiaTheme="minorEastAsia"/>
          <w:lang w:eastAsia="zh-CN"/>
        </w:rPr>
        <w:t xml:space="preserve"> </w:t>
      </w:r>
      <w:r>
        <w:rPr>
          <w:rFonts w:eastAsiaTheme="minorEastAsia"/>
          <w:lang w:eastAsia="zh-CN"/>
        </w:rPr>
        <w:t>Therefore, t</w:t>
      </w:r>
      <w:r w:rsidRPr="00585D2B">
        <w:rPr>
          <w:rFonts w:eastAsiaTheme="minorEastAsia"/>
          <w:lang w:eastAsia="zh-CN"/>
        </w:rPr>
        <w:t>he UE trajectory prediction should be discussed as a toolbox</w:t>
      </w:r>
      <w:r>
        <w:rPr>
          <w:rFonts w:eastAsiaTheme="minorEastAsia"/>
          <w:lang w:eastAsia="zh-CN"/>
        </w:rPr>
        <w:t>.</w:t>
      </w:r>
    </w:p>
    <w:bookmarkEnd w:id="12"/>
    <w:p w14:paraId="0E16838D" w14:textId="77777777" w:rsidR="00825BDA" w:rsidRDefault="00825BDA" w:rsidP="00CE6EFF">
      <w:pPr>
        <w:pStyle w:val="Proposal"/>
        <w:tabs>
          <w:tab w:val="clear" w:pos="1560"/>
        </w:tabs>
        <w:ind w:left="1134" w:hanging="1134"/>
        <w:rPr>
          <w:rFonts w:eastAsia="宋体"/>
          <w:lang w:eastAsia="zh-CN"/>
        </w:rPr>
      </w:pPr>
      <w:r w:rsidRPr="00825BDA">
        <w:rPr>
          <w:rFonts w:eastAsia="宋体" w:hint="eastAsia"/>
          <w:lang w:eastAsia="zh-CN"/>
        </w:rPr>
        <w:t>T</w:t>
      </w:r>
      <w:r w:rsidRPr="00825BDA">
        <w:rPr>
          <w:rFonts w:eastAsia="宋体"/>
          <w:lang w:eastAsia="zh-CN"/>
        </w:rPr>
        <w:t>he UE trajectory prediction should be discussed as a toolbox while mobility optimization should be the use case.</w:t>
      </w:r>
    </w:p>
    <w:p w14:paraId="498E26A1" w14:textId="33118F00" w:rsidR="00825BDA" w:rsidRPr="00825BDA" w:rsidRDefault="00825BDA" w:rsidP="00825BDA">
      <w:pPr>
        <w:pStyle w:val="Proposal"/>
        <w:numPr>
          <w:ilvl w:val="0"/>
          <w:numId w:val="0"/>
        </w:numPr>
        <w:spacing w:line="360" w:lineRule="auto"/>
        <w:ind w:left="360"/>
        <w:rPr>
          <w:rFonts w:eastAsia="宋体"/>
          <w:lang w:eastAsia="zh-CN"/>
        </w:rPr>
      </w:pPr>
      <w:r w:rsidRPr="00236681">
        <w:rPr>
          <w:rFonts w:eastAsiaTheme="minorEastAsia"/>
          <w:b w:val="0"/>
          <w:lang w:eastAsia="zh-CN"/>
        </w:rPr>
        <w:t>Technically speaking, training the AI model</w:t>
      </w:r>
      <w:r w:rsidRPr="00236681">
        <w:rPr>
          <w:rFonts w:eastAsia="宋体"/>
          <w:b w:val="0"/>
          <w:lang w:eastAsia="zh-CN"/>
        </w:rPr>
        <w:t xml:space="preserve"> requires large amount training data and huge comput</w:t>
      </w:r>
      <w:r>
        <w:rPr>
          <w:rFonts w:eastAsia="宋体"/>
          <w:b w:val="0"/>
          <w:lang w:eastAsia="zh-CN"/>
        </w:rPr>
        <w:t>ing</w:t>
      </w:r>
      <w:r w:rsidRPr="00236681">
        <w:rPr>
          <w:rFonts w:eastAsia="宋体"/>
          <w:b w:val="0"/>
          <w:lang w:eastAsia="zh-CN"/>
        </w:rPr>
        <w:t xml:space="preserve"> resource. In addition, training the model </w:t>
      </w:r>
      <w:r>
        <w:rPr>
          <w:rFonts w:eastAsia="宋体"/>
          <w:b w:val="0"/>
          <w:lang w:eastAsia="zh-CN"/>
        </w:rPr>
        <w:t xml:space="preserve">also </w:t>
      </w:r>
      <w:r w:rsidRPr="00236681">
        <w:rPr>
          <w:rFonts w:eastAsia="宋体"/>
          <w:b w:val="0"/>
          <w:lang w:eastAsia="zh-CN"/>
        </w:rPr>
        <w:t xml:space="preserve">consumes a lot of energy. </w:t>
      </w:r>
      <w:r>
        <w:rPr>
          <w:rFonts w:eastAsia="宋体"/>
          <w:b w:val="0"/>
          <w:lang w:eastAsia="zh-CN"/>
        </w:rPr>
        <w:t xml:space="preserve">Therefore, </w:t>
      </w:r>
      <w:r w:rsidRPr="00236681">
        <w:rPr>
          <w:rFonts w:eastAsia="宋体"/>
          <w:b w:val="0"/>
          <w:lang w:eastAsia="zh-CN"/>
        </w:rPr>
        <w:t xml:space="preserve">UE is not suitable for predicting its trajectory due to </w:t>
      </w:r>
      <w:r>
        <w:rPr>
          <w:rFonts w:eastAsia="宋体"/>
          <w:b w:val="0"/>
          <w:lang w:eastAsia="zh-CN"/>
        </w:rPr>
        <w:t xml:space="preserve">the limitation of </w:t>
      </w:r>
      <w:r w:rsidRPr="00236681">
        <w:rPr>
          <w:rFonts w:eastAsia="宋体"/>
          <w:b w:val="0"/>
          <w:lang w:eastAsia="zh-CN"/>
        </w:rPr>
        <w:t>dataset size</w:t>
      </w:r>
      <w:r>
        <w:rPr>
          <w:rFonts w:eastAsia="宋体"/>
          <w:b w:val="0"/>
          <w:lang w:eastAsia="zh-CN"/>
        </w:rPr>
        <w:t>,</w:t>
      </w:r>
      <w:r w:rsidRPr="00236681">
        <w:rPr>
          <w:rFonts w:eastAsia="宋体"/>
          <w:b w:val="0"/>
          <w:lang w:eastAsia="zh-CN"/>
        </w:rPr>
        <w:t xml:space="preserve"> computing </w:t>
      </w:r>
      <w:r>
        <w:rPr>
          <w:rFonts w:eastAsia="宋体"/>
          <w:b w:val="0"/>
          <w:lang w:eastAsia="zh-CN"/>
        </w:rPr>
        <w:t xml:space="preserve">resource, </w:t>
      </w:r>
      <w:r w:rsidRPr="00236681">
        <w:rPr>
          <w:rFonts w:eastAsia="宋体"/>
          <w:b w:val="0"/>
          <w:lang w:eastAsia="zh-CN"/>
        </w:rPr>
        <w:t xml:space="preserve">and power </w:t>
      </w:r>
      <w:r>
        <w:rPr>
          <w:rFonts w:eastAsia="宋体"/>
          <w:b w:val="0"/>
          <w:lang w:eastAsia="zh-CN"/>
        </w:rPr>
        <w:t>consumption</w:t>
      </w:r>
      <w:r w:rsidRPr="00236681">
        <w:rPr>
          <w:rFonts w:eastAsia="宋体"/>
          <w:b w:val="0"/>
          <w:lang w:eastAsia="zh-CN"/>
        </w:rPr>
        <w:t>.</w:t>
      </w:r>
      <w:r>
        <w:rPr>
          <w:rFonts w:eastAsia="宋体"/>
          <w:b w:val="0"/>
          <w:lang w:eastAsia="zh-CN"/>
        </w:rPr>
        <w:t xml:space="preserve"> </w:t>
      </w:r>
    </w:p>
    <w:p w14:paraId="6DF3E5D2" w14:textId="77777777" w:rsidR="00825BDA" w:rsidRDefault="00825BDA" w:rsidP="00CE6EFF">
      <w:pPr>
        <w:pStyle w:val="Proposal"/>
        <w:tabs>
          <w:tab w:val="clear" w:pos="1560"/>
        </w:tabs>
        <w:ind w:left="1134" w:hanging="1134"/>
        <w:rPr>
          <w:rFonts w:eastAsia="宋体"/>
          <w:lang w:eastAsia="zh-CN"/>
        </w:rPr>
      </w:pPr>
      <w:r>
        <w:rPr>
          <w:rFonts w:eastAsia="宋体"/>
          <w:lang w:eastAsia="zh-CN"/>
        </w:rPr>
        <w:t>The UE should not be forced to provide trajectory prediction output</w:t>
      </w:r>
      <w:r w:rsidRPr="002F5E07">
        <w:rPr>
          <w:rFonts w:eastAsia="宋体"/>
          <w:lang w:eastAsia="zh-CN"/>
        </w:rPr>
        <w:t>.</w:t>
      </w:r>
    </w:p>
    <w:p w14:paraId="71274F95" w14:textId="77777777" w:rsidR="00825BDA" w:rsidRDefault="00825BDA" w:rsidP="00825BDA">
      <w:pPr>
        <w:pStyle w:val="Proposal"/>
        <w:numPr>
          <w:ilvl w:val="0"/>
          <w:numId w:val="0"/>
        </w:numPr>
        <w:spacing w:line="360" w:lineRule="auto"/>
        <w:ind w:left="360"/>
        <w:rPr>
          <w:rFonts w:eastAsia="宋体"/>
          <w:b w:val="0"/>
          <w:lang w:eastAsia="zh-CN"/>
        </w:rPr>
      </w:pPr>
      <w:r w:rsidRPr="007F1B37">
        <w:rPr>
          <w:rFonts w:eastAsia="宋体"/>
          <w:b w:val="0"/>
          <w:lang w:eastAsia="zh-CN"/>
        </w:rPr>
        <w:t>In the agreed TP[1] for AI assisted mobility enhancements</w:t>
      </w:r>
      <w:r>
        <w:rPr>
          <w:rFonts w:eastAsia="宋体"/>
          <w:b w:val="0"/>
          <w:lang w:eastAsia="zh-CN"/>
        </w:rPr>
        <w:t>, the information of UE, such as RRM</w:t>
      </w:r>
      <w:r w:rsidRPr="007F1B37">
        <w:rPr>
          <w:rFonts w:eastAsia="宋体"/>
          <w:b w:val="0"/>
          <w:lang w:eastAsia="zh-CN"/>
        </w:rPr>
        <w:t xml:space="preserve"> measurements</w:t>
      </w:r>
      <w:r>
        <w:rPr>
          <w:rFonts w:eastAsia="宋体" w:hint="eastAsia"/>
          <w:b w:val="0"/>
          <w:lang w:eastAsia="zh-CN"/>
        </w:rPr>
        <w:t>,</w:t>
      </w:r>
      <w:r>
        <w:rPr>
          <w:rFonts w:eastAsia="宋体"/>
          <w:b w:val="0"/>
          <w:lang w:eastAsia="zh-CN"/>
        </w:rPr>
        <w:t xml:space="preserve"> </w:t>
      </w:r>
      <w:r w:rsidRPr="007F1B37">
        <w:rPr>
          <w:rFonts w:eastAsia="宋体"/>
          <w:b w:val="0"/>
          <w:lang w:eastAsia="zh-CN"/>
        </w:rPr>
        <w:t>UE historical location</w:t>
      </w:r>
      <w:r>
        <w:rPr>
          <w:rFonts w:eastAsia="宋体"/>
          <w:b w:val="0"/>
          <w:lang w:eastAsia="zh-CN"/>
        </w:rPr>
        <w:t xml:space="preserve"> and m</w:t>
      </w:r>
      <w:r w:rsidRPr="007F1B37">
        <w:rPr>
          <w:rFonts w:eastAsia="宋体"/>
          <w:b w:val="0"/>
          <w:lang w:eastAsia="zh-CN"/>
        </w:rPr>
        <w:t>oving velocity</w:t>
      </w:r>
      <w:r>
        <w:rPr>
          <w:rFonts w:eastAsia="宋体"/>
          <w:b w:val="0"/>
          <w:lang w:eastAsia="zh-CN"/>
        </w:rPr>
        <w:t xml:space="preserve">, is adopted as </w:t>
      </w:r>
      <w:r w:rsidRPr="007F1B37">
        <w:rPr>
          <w:rFonts w:eastAsia="宋体"/>
          <w:b w:val="0"/>
          <w:lang w:eastAsia="zh-CN"/>
        </w:rPr>
        <w:t>input data for mobility optimization</w:t>
      </w:r>
      <w:r>
        <w:rPr>
          <w:rFonts w:eastAsia="宋体"/>
          <w:b w:val="0"/>
          <w:lang w:eastAsia="zh-CN"/>
        </w:rPr>
        <w:t xml:space="preserve">. </w:t>
      </w:r>
      <w:r w:rsidRPr="0087047C">
        <w:rPr>
          <w:rFonts w:eastAsia="宋体"/>
          <w:b w:val="0"/>
          <w:lang w:eastAsia="zh-CN"/>
        </w:rPr>
        <w:t>Based on privacy consideration, the input information from UE should be carefully clarified</w:t>
      </w:r>
      <w:r>
        <w:rPr>
          <w:rFonts w:eastAsia="宋体"/>
          <w:b w:val="0"/>
          <w:lang w:eastAsia="zh-CN"/>
        </w:rPr>
        <w:t xml:space="preserve"> to fulfil the</w:t>
      </w:r>
      <w:r w:rsidRPr="0087047C">
        <w:rPr>
          <w:rFonts w:eastAsia="宋体"/>
          <w:b w:val="0"/>
          <w:lang w:eastAsia="zh-CN"/>
        </w:rPr>
        <w:t xml:space="preserve"> </w:t>
      </w:r>
      <w:r>
        <w:rPr>
          <w:rFonts w:eastAsia="宋体"/>
          <w:b w:val="0"/>
          <w:lang w:eastAsia="zh-CN"/>
        </w:rPr>
        <w:t>requirement of privacy</w:t>
      </w:r>
      <w:r w:rsidRPr="0087047C">
        <w:rPr>
          <w:rFonts w:eastAsia="宋体"/>
          <w:b w:val="0"/>
          <w:lang w:eastAsia="zh-CN"/>
        </w:rPr>
        <w:t>.</w:t>
      </w:r>
      <w:r>
        <w:rPr>
          <w:rFonts w:eastAsia="宋体"/>
          <w:b w:val="0"/>
          <w:lang w:eastAsia="zh-CN"/>
        </w:rPr>
        <w:t xml:space="preserve"> For example, the OAM may inform the RAN about which information from UE side should be regarded as input and how to encrypt it.</w:t>
      </w:r>
    </w:p>
    <w:p w14:paraId="2E03ED32" w14:textId="03FDC868" w:rsidR="00825BDA" w:rsidRDefault="00825BDA" w:rsidP="00CE6EFF">
      <w:pPr>
        <w:pStyle w:val="Proposal"/>
        <w:tabs>
          <w:tab w:val="clear" w:pos="1560"/>
        </w:tabs>
        <w:ind w:left="1134" w:hanging="1134"/>
        <w:rPr>
          <w:rFonts w:eastAsia="宋体"/>
          <w:lang w:eastAsia="zh-CN"/>
        </w:rPr>
      </w:pPr>
      <w:bookmarkStart w:id="13" w:name="OLE_LINK30"/>
      <w:r>
        <w:rPr>
          <w:rFonts w:eastAsia="宋体"/>
          <w:lang w:eastAsia="zh-CN"/>
        </w:rPr>
        <w:t>Based on privacy consideration, the input information from UE should be carefully clarified and encrypted.</w:t>
      </w:r>
    </w:p>
    <w:bookmarkEnd w:id="13"/>
    <w:p w14:paraId="59520A7F" w14:textId="475B16C3" w:rsidR="00296226" w:rsidRDefault="00611674" w:rsidP="00B813EE">
      <w:pPr>
        <w:pStyle w:val="3"/>
        <w:rPr>
          <w:rFonts w:eastAsia="宋体"/>
          <w:lang w:eastAsia="zh-CN"/>
        </w:rPr>
      </w:pPr>
      <w:r>
        <w:rPr>
          <w:rFonts w:eastAsia="宋体"/>
          <w:lang w:eastAsia="zh-CN"/>
        </w:rPr>
        <w:t>2</w:t>
      </w:r>
      <w:r w:rsidR="005310AE">
        <w:rPr>
          <w:rFonts w:eastAsia="宋体"/>
          <w:lang w:eastAsia="zh-CN"/>
        </w:rPr>
        <w:t>.</w:t>
      </w:r>
      <w:r w:rsidR="00B813EE">
        <w:rPr>
          <w:rFonts w:eastAsia="宋体"/>
          <w:lang w:eastAsia="zh-CN"/>
        </w:rPr>
        <w:t>1.</w:t>
      </w:r>
      <w:r w:rsidR="005310AE">
        <w:rPr>
          <w:rFonts w:eastAsia="宋体"/>
          <w:lang w:eastAsia="zh-CN"/>
        </w:rPr>
        <w:t xml:space="preserve">3 </w:t>
      </w:r>
      <w:r w:rsidR="009F3E71">
        <w:rPr>
          <w:rFonts w:eastAsia="宋体"/>
          <w:lang w:eastAsia="zh-CN"/>
        </w:rPr>
        <w:t>Consideration on feedback</w:t>
      </w:r>
    </w:p>
    <w:p w14:paraId="2107DA45" w14:textId="77777777" w:rsidR="00825BDA" w:rsidRDefault="00825BDA" w:rsidP="00825BDA">
      <w:pPr>
        <w:spacing w:after="0" w:line="360" w:lineRule="auto"/>
        <w:ind w:left="284"/>
        <w:rPr>
          <w:rFonts w:eastAsiaTheme="minorEastAsia"/>
          <w:lang w:eastAsia="zh-CN"/>
        </w:rPr>
      </w:pPr>
      <w:bookmarkStart w:id="14" w:name="OLE_LINK35"/>
      <w:bookmarkStart w:id="15" w:name="OLE_LINK36"/>
      <w:r w:rsidRPr="00296226">
        <w:rPr>
          <w:rFonts w:eastAsiaTheme="minorEastAsia"/>
          <w:lang w:eastAsia="zh-CN"/>
        </w:rPr>
        <w:t xml:space="preserve">When the target node receives the UE Location/Mobility/Performance Prediction from the source node, </w:t>
      </w:r>
      <w:r>
        <w:rPr>
          <w:rFonts w:eastAsiaTheme="minorEastAsia"/>
          <w:lang w:eastAsia="zh-CN"/>
        </w:rPr>
        <w:t xml:space="preserve">it would be better to send </w:t>
      </w:r>
      <w:r w:rsidRPr="00296226">
        <w:rPr>
          <w:rFonts w:eastAsiaTheme="minorEastAsia"/>
          <w:lang w:eastAsia="zh-CN"/>
        </w:rPr>
        <w:t>the feedback of the received prediction</w:t>
      </w:r>
      <w:r>
        <w:rPr>
          <w:rFonts w:eastAsiaTheme="minorEastAsia"/>
          <w:lang w:eastAsia="zh-CN"/>
        </w:rPr>
        <w:t xml:space="preserve"> to </w:t>
      </w:r>
      <w:r w:rsidRPr="00E326C6">
        <w:rPr>
          <w:rFonts w:eastAsiaTheme="minorEastAsia"/>
          <w:lang w:eastAsia="zh-CN"/>
        </w:rPr>
        <w:t>optimize training and inference functions</w:t>
      </w:r>
      <w:r w:rsidRPr="00296226">
        <w:rPr>
          <w:rFonts w:eastAsiaTheme="minorEastAsia"/>
          <w:lang w:eastAsia="zh-CN"/>
        </w:rPr>
        <w:t>. The potential feedback can be the performance feedback, e.g., the reliability of the received predication of the UE Location/Mobility/Performance from the source node, the actual UE Location/Mobility/Performance if different from the predicted.</w:t>
      </w:r>
    </w:p>
    <w:p w14:paraId="6ECB1792" w14:textId="77777777" w:rsidR="00825BDA" w:rsidRPr="00CE6EFF" w:rsidRDefault="00825BDA" w:rsidP="00CE6EFF">
      <w:pPr>
        <w:pStyle w:val="Proposal"/>
        <w:tabs>
          <w:tab w:val="clear" w:pos="1560"/>
        </w:tabs>
        <w:ind w:left="1134" w:hanging="1134"/>
        <w:rPr>
          <w:rFonts w:eastAsia="宋体"/>
          <w:lang w:eastAsia="zh-CN"/>
        </w:rPr>
      </w:pPr>
      <w:bookmarkStart w:id="16" w:name="_Toc423019661"/>
      <w:bookmarkStart w:id="17" w:name="_Toc423019946"/>
      <w:bookmarkStart w:id="18" w:name="_Toc423020275"/>
      <w:bookmarkStart w:id="19" w:name="_Toc423020292"/>
      <w:bookmarkStart w:id="20" w:name="_Toc423020300"/>
      <w:bookmarkStart w:id="21" w:name="_Toc57376963"/>
      <w:bookmarkStart w:id="22" w:name="_Toc61533829"/>
      <w:bookmarkStart w:id="23" w:name="_Toc61533846"/>
      <w:bookmarkStart w:id="24" w:name="_Toc71121275"/>
      <w:bookmarkStart w:id="25" w:name="_Toc75789256"/>
      <w:bookmarkStart w:id="26" w:name="_Toc75789259"/>
      <w:bookmarkStart w:id="27" w:name="OLE_LINK31"/>
      <w:bookmarkEnd w:id="14"/>
      <w:bookmarkEnd w:id="15"/>
      <w:r w:rsidRPr="00825BDA">
        <w:rPr>
          <w:rFonts w:eastAsia="宋体"/>
          <w:lang w:eastAsia="zh-CN"/>
        </w:rPr>
        <w:t xml:space="preserve">The feedback should be designed to </w:t>
      </w:r>
      <w:bookmarkStart w:id="28" w:name="OLE_LINK37"/>
      <w:bookmarkStart w:id="29" w:name="OLE_LINK38"/>
      <w:r w:rsidRPr="00825BDA">
        <w:rPr>
          <w:rFonts w:eastAsia="宋体"/>
          <w:lang w:eastAsia="zh-CN"/>
        </w:rPr>
        <w:t>optimize training and inference functions</w:t>
      </w:r>
      <w:bookmarkEnd w:id="28"/>
      <w:bookmarkEnd w:id="29"/>
      <w:r w:rsidRPr="00CE6EFF">
        <w:rPr>
          <w:rFonts w:eastAsia="宋体"/>
          <w:lang w:eastAsia="zh-CN"/>
        </w:rPr>
        <w:t>.</w:t>
      </w:r>
      <w:bookmarkEnd w:id="16"/>
      <w:bookmarkEnd w:id="17"/>
      <w:bookmarkEnd w:id="18"/>
      <w:bookmarkEnd w:id="19"/>
      <w:bookmarkEnd w:id="20"/>
      <w:bookmarkEnd w:id="21"/>
      <w:bookmarkEnd w:id="22"/>
      <w:bookmarkEnd w:id="23"/>
      <w:bookmarkEnd w:id="24"/>
      <w:bookmarkEnd w:id="25"/>
      <w:bookmarkEnd w:id="26"/>
    </w:p>
    <w:bookmarkEnd w:id="27"/>
    <w:p w14:paraId="453FBA77" w14:textId="68E628FC" w:rsidR="00E326C6" w:rsidRDefault="009F3E71" w:rsidP="00B813EE">
      <w:pPr>
        <w:pStyle w:val="3"/>
        <w:rPr>
          <w:rFonts w:eastAsia="宋体"/>
          <w:lang w:eastAsia="zh-CN"/>
        </w:rPr>
      </w:pPr>
      <w:r>
        <w:rPr>
          <w:rFonts w:eastAsia="宋体"/>
          <w:lang w:eastAsia="zh-CN"/>
        </w:rPr>
        <w:lastRenderedPageBreak/>
        <w:t>2.</w:t>
      </w:r>
      <w:r w:rsidR="00B813EE">
        <w:rPr>
          <w:rFonts w:eastAsia="宋体"/>
          <w:lang w:eastAsia="zh-CN"/>
        </w:rPr>
        <w:t>1.</w:t>
      </w:r>
      <w:r>
        <w:rPr>
          <w:rFonts w:eastAsia="宋体"/>
          <w:lang w:eastAsia="zh-CN"/>
        </w:rPr>
        <w:t>4 New events</w:t>
      </w:r>
      <w:r w:rsidR="00C77E57">
        <w:rPr>
          <w:rFonts w:eastAsia="宋体"/>
          <w:lang w:eastAsia="zh-CN"/>
        </w:rPr>
        <w:t xml:space="preserve"> for mobility </w:t>
      </w:r>
    </w:p>
    <w:p w14:paraId="251D4F31" w14:textId="77777777" w:rsidR="00825BDA" w:rsidRDefault="00825BDA" w:rsidP="00825BDA">
      <w:pPr>
        <w:spacing w:line="360" w:lineRule="auto"/>
        <w:ind w:left="284"/>
        <w:rPr>
          <w:rFonts w:eastAsia="宋体"/>
          <w:lang w:eastAsia="zh-CN"/>
        </w:rPr>
      </w:pPr>
      <w:r w:rsidRPr="00296226">
        <w:rPr>
          <w:rFonts w:eastAsia="宋体"/>
          <w:lang w:eastAsia="zh-CN"/>
        </w:rPr>
        <w:t>For the unintended events, the examples includes the mobility failure cases</w:t>
      </w:r>
      <w:r>
        <w:rPr>
          <w:rFonts w:eastAsia="宋体"/>
          <w:lang w:eastAsia="zh-CN"/>
        </w:rPr>
        <w:t>, e.g.</w:t>
      </w:r>
      <w:r w:rsidRPr="00296226">
        <w:rPr>
          <w:rFonts w:eastAsia="宋体"/>
          <w:lang w:eastAsia="zh-CN"/>
        </w:rPr>
        <w:t xml:space="preserve"> too late HO/too early HO and HO to wrong cell</w:t>
      </w:r>
      <w:r>
        <w:rPr>
          <w:rFonts w:eastAsia="宋体"/>
          <w:lang w:eastAsia="zh-CN"/>
        </w:rPr>
        <w:t>s</w:t>
      </w:r>
      <w:r w:rsidRPr="00296226">
        <w:rPr>
          <w:rFonts w:eastAsia="宋体"/>
          <w:lang w:eastAsia="zh-CN"/>
        </w:rPr>
        <w:t>. For the mobility cases, there are also other use cases, such as the almost failure kind of successful handover and the PSCell change failures as defined in [2].</w:t>
      </w:r>
    </w:p>
    <w:p w14:paraId="7073CDB6" w14:textId="77777777" w:rsidR="00825BDA" w:rsidRDefault="00825BDA" w:rsidP="00825BDA">
      <w:pPr>
        <w:spacing w:after="0" w:line="360" w:lineRule="auto"/>
        <w:ind w:left="284"/>
        <w:rPr>
          <w:rFonts w:eastAsiaTheme="minorEastAsia"/>
          <w:lang w:eastAsia="zh-CN"/>
        </w:rPr>
      </w:pPr>
      <w:r>
        <w:rPr>
          <w:rFonts w:eastAsiaTheme="minorEastAsia"/>
          <w:lang w:eastAsia="zh-CN"/>
        </w:rPr>
        <w:t>For all the above unintended events, the related SON reports have been introduced in Rel-16 or being discussed and introduced in Rel-17. This will not bring additional data collection for the AI/ML assisted optimization taking into consideration the new unintended events. Therefore, it is desirable to include</w:t>
      </w:r>
      <w:r w:rsidRPr="00E326C6">
        <w:rPr>
          <w:rFonts w:eastAsiaTheme="minorEastAsia"/>
          <w:lang w:eastAsia="zh-CN"/>
        </w:rPr>
        <w:t xml:space="preserve"> the following events as unintended events for mobility: successful HO with underlying issue, too </w:t>
      </w:r>
      <w:r>
        <w:rPr>
          <w:rFonts w:eastAsiaTheme="minorEastAsia"/>
          <w:lang w:eastAsia="zh-CN"/>
        </w:rPr>
        <w:t>early</w:t>
      </w:r>
      <w:r w:rsidRPr="00E326C6">
        <w:rPr>
          <w:rFonts w:eastAsiaTheme="minorEastAsia"/>
          <w:lang w:eastAsia="zh-CN"/>
        </w:rPr>
        <w:t xml:space="preserve"> or to late PSCell change, triggering PSCell change to wrong PSCell.</w:t>
      </w:r>
    </w:p>
    <w:p w14:paraId="6A2E85AC" w14:textId="66852421" w:rsidR="00825BDA" w:rsidRPr="0056710D" w:rsidRDefault="00C70F03" w:rsidP="00825BDA">
      <w:pPr>
        <w:spacing w:after="0" w:line="360" w:lineRule="auto"/>
        <w:ind w:left="284"/>
        <w:rPr>
          <w:rFonts w:eastAsiaTheme="minorEastAsia"/>
          <w:color w:val="0D0D0D" w:themeColor="text1" w:themeTint="F2"/>
          <w:lang w:eastAsia="zh-CN"/>
        </w:rPr>
      </w:pPr>
      <w:r w:rsidRPr="0056710D">
        <w:rPr>
          <w:rFonts w:eastAsiaTheme="minorEastAsia"/>
          <w:color w:val="0D0D0D" w:themeColor="text1" w:themeTint="F2"/>
          <w:lang w:eastAsia="zh-CN"/>
        </w:rPr>
        <w:t>For AI based mobility optimization, the AI model infers target cell and generates handover policy to mitigate handover failures.</w:t>
      </w:r>
      <w:r w:rsidR="00825BDA" w:rsidRPr="0056710D">
        <w:rPr>
          <w:rFonts w:eastAsiaTheme="minorEastAsia"/>
          <w:color w:val="0D0D0D" w:themeColor="text1" w:themeTint="F2"/>
          <w:lang w:eastAsia="zh-CN"/>
        </w:rPr>
        <w:t xml:space="preserve"> For example, th</w:t>
      </w:r>
      <w:r w:rsidRPr="0056710D">
        <w:rPr>
          <w:rFonts w:eastAsiaTheme="minorEastAsia"/>
          <w:color w:val="0D0D0D" w:themeColor="text1" w:themeTint="F2"/>
          <w:lang w:eastAsia="zh-CN"/>
        </w:rPr>
        <w:t>e source gNB can infer multiple target</w:t>
      </w:r>
      <w:r w:rsidR="00825BDA" w:rsidRPr="0056710D">
        <w:rPr>
          <w:rFonts w:eastAsiaTheme="minorEastAsia"/>
          <w:color w:val="0D0D0D" w:themeColor="text1" w:themeTint="F2"/>
          <w:lang w:eastAsia="zh-CN"/>
        </w:rPr>
        <w:t xml:space="preserve"> cells in advance based on AI</w:t>
      </w:r>
      <w:r w:rsidR="0056710D">
        <w:rPr>
          <w:rFonts w:eastAsiaTheme="minorEastAsia"/>
          <w:color w:val="0D0D0D" w:themeColor="text1" w:themeTint="F2"/>
          <w:lang w:eastAsia="zh-CN"/>
        </w:rPr>
        <w:t xml:space="preserve"> method</w:t>
      </w:r>
      <w:r w:rsidR="00825BDA" w:rsidRPr="0056710D">
        <w:rPr>
          <w:rFonts w:eastAsiaTheme="minorEastAsia"/>
          <w:color w:val="0D0D0D" w:themeColor="text1" w:themeTint="F2"/>
          <w:lang w:eastAsia="zh-CN"/>
        </w:rPr>
        <w:t>, and send handover preparation re</w:t>
      </w:r>
      <w:r w:rsidRPr="0056710D">
        <w:rPr>
          <w:rFonts w:eastAsiaTheme="minorEastAsia"/>
          <w:color w:val="0D0D0D" w:themeColor="text1" w:themeTint="F2"/>
          <w:lang w:eastAsia="zh-CN"/>
        </w:rPr>
        <w:t>quests to the multiple</w:t>
      </w:r>
      <w:r w:rsidR="00825BDA" w:rsidRPr="0056710D">
        <w:rPr>
          <w:rFonts w:eastAsiaTheme="minorEastAsia"/>
          <w:color w:val="0D0D0D" w:themeColor="text1" w:themeTint="F2"/>
          <w:lang w:eastAsia="zh-CN"/>
        </w:rPr>
        <w:t xml:space="preserve"> target gNBs. In addition, the source gNB can forward the data of the UE to the target gNB in advance, so that after the UE handover to the target cell, the target gNB may send the data to the UE as soon as possible. When UE needs to handover, </w:t>
      </w:r>
      <w:r w:rsidRPr="0056710D">
        <w:rPr>
          <w:rFonts w:eastAsiaTheme="minorEastAsia"/>
          <w:color w:val="0D0D0D" w:themeColor="text1" w:themeTint="F2"/>
          <w:lang w:eastAsia="zh-CN"/>
        </w:rPr>
        <w:t>it</w:t>
      </w:r>
      <w:r w:rsidR="00825BDA" w:rsidRPr="0056710D">
        <w:rPr>
          <w:rFonts w:eastAsiaTheme="minorEastAsia"/>
          <w:color w:val="0D0D0D" w:themeColor="text1" w:themeTint="F2"/>
          <w:lang w:eastAsia="zh-CN"/>
        </w:rPr>
        <w:t xml:space="preserve"> selects a target cell </w:t>
      </w:r>
      <w:r w:rsidRPr="0056710D">
        <w:rPr>
          <w:rFonts w:eastAsiaTheme="minorEastAsia"/>
          <w:color w:val="0D0D0D" w:themeColor="text1" w:themeTint="F2"/>
          <w:lang w:eastAsia="zh-CN"/>
        </w:rPr>
        <w:t xml:space="preserve">based on the measurement </w:t>
      </w:r>
      <w:r w:rsidR="0056710D" w:rsidRPr="0056710D">
        <w:rPr>
          <w:rFonts w:eastAsiaTheme="minorEastAsia"/>
          <w:color w:val="0D0D0D" w:themeColor="text1" w:themeTint="F2"/>
          <w:lang w:eastAsia="zh-CN"/>
        </w:rPr>
        <w:t>report</w:t>
      </w:r>
      <w:r w:rsidR="00825BDA" w:rsidRPr="0056710D">
        <w:rPr>
          <w:rFonts w:eastAsiaTheme="minorEastAsia"/>
          <w:color w:val="0D0D0D" w:themeColor="text1" w:themeTint="F2"/>
          <w:lang w:eastAsia="zh-CN"/>
        </w:rPr>
        <w:t xml:space="preserve">. If the UE fails to connect to the target cell during the handover, the UE can select </w:t>
      </w:r>
      <w:r w:rsidRPr="0056710D">
        <w:rPr>
          <w:rFonts w:eastAsiaTheme="minorEastAsia"/>
          <w:color w:val="0D0D0D" w:themeColor="text1" w:themeTint="F2"/>
          <w:lang w:eastAsia="zh-CN"/>
        </w:rPr>
        <w:t>another</w:t>
      </w:r>
      <w:r w:rsidR="00825BDA" w:rsidRPr="0056710D">
        <w:rPr>
          <w:rFonts w:eastAsiaTheme="minorEastAsia"/>
          <w:color w:val="0D0D0D" w:themeColor="text1" w:themeTint="F2"/>
          <w:lang w:eastAsia="zh-CN"/>
        </w:rPr>
        <w:t xml:space="preserve"> target cell </w:t>
      </w:r>
      <w:r w:rsidRPr="0056710D">
        <w:rPr>
          <w:rFonts w:eastAsiaTheme="minorEastAsia"/>
          <w:color w:val="0D0D0D" w:themeColor="text1" w:themeTint="F2"/>
          <w:lang w:eastAsia="zh-CN"/>
        </w:rPr>
        <w:t>to handover.</w:t>
      </w:r>
    </w:p>
    <w:p w14:paraId="2301BDD5" w14:textId="77777777" w:rsidR="0086513C" w:rsidRDefault="0086513C" w:rsidP="00CE6EFF">
      <w:pPr>
        <w:pStyle w:val="Proposal"/>
        <w:tabs>
          <w:tab w:val="clear" w:pos="1560"/>
        </w:tabs>
        <w:ind w:left="1134" w:hanging="1134"/>
        <w:rPr>
          <w:rFonts w:eastAsia="宋体"/>
          <w:lang w:eastAsia="zh-CN"/>
        </w:rPr>
      </w:pPr>
      <w:bookmarkStart w:id="30" w:name="_Toc423019950"/>
      <w:bookmarkStart w:id="31" w:name="_Toc423020279"/>
      <w:bookmarkStart w:id="32" w:name="_Toc423020296"/>
      <w:bookmarkStart w:id="33" w:name="OLE_LINK39"/>
      <w:bookmarkStart w:id="34" w:name="OLE_LINK40"/>
      <w:bookmarkEnd w:id="3"/>
      <w:bookmarkEnd w:id="4"/>
      <w:bookmarkEnd w:id="30"/>
      <w:bookmarkEnd w:id="31"/>
      <w:bookmarkEnd w:id="32"/>
      <w:r w:rsidRPr="00CE6EFF">
        <w:rPr>
          <w:rFonts w:eastAsia="宋体" w:hint="eastAsia"/>
          <w:lang w:eastAsia="zh-CN"/>
        </w:rPr>
        <w:t>I</w:t>
      </w:r>
      <w:r w:rsidRPr="00CE6EFF">
        <w:rPr>
          <w:rFonts w:eastAsia="宋体"/>
          <w:lang w:eastAsia="zh-CN"/>
        </w:rPr>
        <w:t xml:space="preserve">ncluding the following events as </w:t>
      </w:r>
      <w:bookmarkStart w:id="35" w:name="OLE_LINK49"/>
      <w:bookmarkStart w:id="36" w:name="OLE_LINK50"/>
      <w:r w:rsidRPr="00CE6EFF">
        <w:rPr>
          <w:rFonts w:eastAsia="宋体"/>
          <w:lang w:eastAsia="zh-CN"/>
        </w:rPr>
        <w:t xml:space="preserve">unintended </w:t>
      </w:r>
      <w:bookmarkEnd w:id="35"/>
      <w:bookmarkEnd w:id="36"/>
      <w:r w:rsidRPr="00CE6EFF">
        <w:rPr>
          <w:rFonts w:eastAsia="宋体"/>
          <w:lang w:eastAsia="zh-CN"/>
        </w:rPr>
        <w:t xml:space="preserve">events for mobility: successful HO with </w:t>
      </w:r>
      <w:bookmarkStart w:id="37" w:name="OLE_LINK51"/>
      <w:bookmarkStart w:id="38" w:name="OLE_LINK52"/>
      <w:r w:rsidRPr="00CE6EFF">
        <w:rPr>
          <w:rFonts w:eastAsia="宋体"/>
          <w:lang w:eastAsia="zh-CN"/>
        </w:rPr>
        <w:t xml:space="preserve">underlying </w:t>
      </w:r>
      <w:bookmarkEnd w:id="37"/>
      <w:bookmarkEnd w:id="38"/>
      <w:r w:rsidRPr="00CE6EFF">
        <w:rPr>
          <w:rFonts w:eastAsia="宋体"/>
          <w:lang w:eastAsia="zh-CN"/>
        </w:rPr>
        <w:t>issue, too early or to late PSCell change, triggering PSCell change to wrong PSCell.</w:t>
      </w:r>
    </w:p>
    <w:p w14:paraId="103A1774" w14:textId="7C2DD508" w:rsidR="00B813EE" w:rsidRDefault="00B813EE" w:rsidP="00B813EE">
      <w:pPr>
        <w:pStyle w:val="21"/>
        <w:rPr>
          <w:rFonts w:eastAsia="宋体"/>
          <w:lang w:eastAsia="zh-CN"/>
        </w:rPr>
      </w:pPr>
      <w:r>
        <w:rPr>
          <w:rFonts w:eastAsia="宋体"/>
          <w:lang w:eastAsia="zh-CN"/>
        </w:rPr>
        <w:t xml:space="preserve">2.2 </w:t>
      </w:r>
      <w:r>
        <w:rPr>
          <w:rFonts w:eastAsia="宋体" w:hint="eastAsia"/>
          <w:lang w:eastAsia="zh-CN"/>
        </w:rPr>
        <w:t>L</w:t>
      </w:r>
      <w:r>
        <w:rPr>
          <w:rFonts w:eastAsia="宋体"/>
          <w:lang w:eastAsia="zh-CN"/>
        </w:rPr>
        <w:t>oad Balancing</w:t>
      </w:r>
    </w:p>
    <w:bookmarkEnd w:id="33"/>
    <w:bookmarkEnd w:id="34"/>
    <w:p w14:paraId="236F57DB" w14:textId="539BC866" w:rsidR="00B813EE" w:rsidRDefault="00B813EE" w:rsidP="00B813EE">
      <w:pPr>
        <w:pStyle w:val="3"/>
        <w:rPr>
          <w:lang w:eastAsia="zh-CN"/>
        </w:rPr>
      </w:pPr>
      <w:r>
        <w:rPr>
          <w:rFonts w:eastAsia="宋体"/>
          <w:lang w:eastAsia="zh-CN"/>
        </w:rPr>
        <w:t>2.2.1 Deployment framework for training and inference functions</w:t>
      </w:r>
    </w:p>
    <w:p w14:paraId="018A3744" w14:textId="607F9D0E" w:rsidR="00B813EE" w:rsidRDefault="00B813EE" w:rsidP="00B813EE">
      <w:pPr>
        <w:spacing w:line="360" w:lineRule="auto"/>
        <w:ind w:leftChars="100" w:left="200"/>
        <w:rPr>
          <w:rFonts w:eastAsiaTheme="minorEastAsia"/>
          <w:lang w:eastAsia="zh-CN"/>
        </w:rPr>
      </w:pPr>
      <w:r>
        <w:rPr>
          <w:rFonts w:eastAsiaTheme="minorEastAsia"/>
          <w:lang w:eastAsia="zh-CN"/>
        </w:rPr>
        <w:t>In the agreed TP[</w:t>
      </w:r>
      <w:r w:rsidR="00791D16">
        <w:rPr>
          <w:rFonts w:eastAsiaTheme="minorEastAsia"/>
          <w:lang w:eastAsia="zh-CN"/>
        </w:rPr>
        <w:t>3</w:t>
      </w:r>
      <w:bookmarkStart w:id="39" w:name="_GoBack"/>
      <w:bookmarkEnd w:id="39"/>
      <w:r>
        <w:rPr>
          <w:rFonts w:eastAsiaTheme="minorEastAsia"/>
          <w:lang w:eastAsia="zh-CN"/>
        </w:rPr>
        <w:t>] for AI based load balancing, c</w:t>
      </w:r>
      <w:r w:rsidRPr="00E75209">
        <w:rPr>
          <w:rFonts w:eastAsiaTheme="minorEastAsia"/>
          <w:lang w:eastAsia="zh-CN"/>
        </w:rPr>
        <w:t>onsidering the locations of AI/ML Model Training and AI/ML Model Inference for mobility solution, following two options are considered:</w:t>
      </w:r>
    </w:p>
    <w:p w14:paraId="2E76E2DA" w14:textId="77777777" w:rsidR="00B813EE" w:rsidRPr="00E75209" w:rsidRDefault="00B813EE" w:rsidP="00B813EE">
      <w:pPr>
        <w:pStyle w:val="af9"/>
        <w:numPr>
          <w:ilvl w:val="0"/>
          <w:numId w:val="11"/>
        </w:numPr>
        <w:spacing w:line="360" w:lineRule="auto"/>
        <w:ind w:leftChars="242" w:left="904"/>
        <w:rPr>
          <w:rFonts w:eastAsiaTheme="minorEastAsia"/>
          <w:lang w:eastAsia="zh-CN"/>
        </w:rPr>
      </w:pPr>
      <w:r w:rsidRPr="00E75209">
        <w:rPr>
          <w:rFonts w:eastAsiaTheme="minorEastAsia"/>
          <w:lang w:eastAsia="zh-CN"/>
        </w:rPr>
        <w:t xml:space="preserve">The AI/ML Model Training function is deployed in OAM, while the Model Inference function resides within the RAN node </w:t>
      </w:r>
    </w:p>
    <w:p w14:paraId="21E9930D" w14:textId="77777777" w:rsidR="00B813EE" w:rsidRDefault="00B813EE" w:rsidP="00B813EE">
      <w:pPr>
        <w:pStyle w:val="af9"/>
        <w:numPr>
          <w:ilvl w:val="0"/>
          <w:numId w:val="11"/>
        </w:numPr>
        <w:spacing w:line="360" w:lineRule="auto"/>
        <w:ind w:leftChars="242" w:left="904"/>
        <w:rPr>
          <w:rFonts w:eastAsiaTheme="minorEastAsia"/>
          <w:lang w:eastAsia="zh-CN"/>
        </w:rPr>
      </w:pPr>
      <w:r w:rsidRPr="00E75209">
        <w:rPr>
          <w:rFonts w:eastAsiaTheme="minorEastAsia"/>
          <w:lang w:eastAsia="zh-CN"/>
        </w:rPr>
        <w:t>Both the AI/ML Model Training function and the AI/ML Model Inference function reside within the RAN node</w:t>
      </w:r>
    </w:p>
    <w:p w14:paraId="18BB0E23" w14:textId="77777777" w:rsidR="00B813EE" w:rsidRPr="00345360" w:rsidRDefault="00B813EE" w:rsidP="00B813EE">
      <w:pPr>
        <w:spacing w:line="360" w:lineRule="auto"/>
        <w:ind w:leftChars="100" w:left="200"/>
        <w:rPr>
          <w:rFonts w:eastAsiaTheme="minorEastAsia"/>
          <w:lang w:eastAsia="zh-CN"/>
        </w:rPr>
      </w:pPr>
      <w:r w:rsidRPr="00345360">
        <w:rPr>
          <w:rFonts w:eastAsiaTheme="minorEastAsia"/>
          <w:lang w:eastAsia="zh-CN"/>
        </w:rPr>
        <w:t>The RAN node has limited training data comparing to OAM, which is not suitable for accurate model training. In addition, the complex calculations of the model training usually causes high energy consumption, which is also conflicting with the energy saving trend in the RAN side.</w:t>
      </w:r>
    </w:p>
    <w:p w14:paraId="5B1A1D95" w14:textId="77777777" w:rsidR="00B813EE" w:rsidRDefault="00B813EE" w:rsidP="00B813EE">
      <w:pPr>
        <w:spacing w:line="360" w:lineRule="auto"/>
        <w:ind w:leftChars="100" w:left="200"/>
        <w:rPr>
          <w:rFonts w:eastAsiaTheme="minorEastAsia"/>
          <w:lang w:eastAsia="zh-CN"/>
        </w:rPr>
      </w:pPr>
      <w:r w:rsidRPr="00345360">
        <w:rPr>
          <w:rFonts w:eastAsiaTheme="minorEastAsia"/>
          <w:lang w:eastAsia="zh-CN"/>
        </w:rPr>
        <w:t xml:space="preserve">Here we use the following simulation results based on </w:t>
      </w:r>
      <w:r>
        <w:rPr>
          <w:rFonts w:eastAsiaTheme="minorEastAsia" w:hint="eastAsia"/>
          <w:lang w:eastAsia="zh-CN"/>
        </w:rPr>
        <w:t>load</w:t>
      </w:r>
      <w:r w:rsidRPr="00345360">
        <w:rPr>
          <w:rFonts w:eastAsiaTheme="minorEastAsia"/>
          <w:lang w:eastAsia="zh-CN"/>
        </w:rPr>
        <w:t xml:space="preserve"> prediction, to prove the above opinion, where the long short-term memory (LSTM) is adopted as the AI models. The model use </w:t>
      </w:r>
      <w:r>
        <w:rPr>
          <w:rFonts w:eastAsiaTheme="minorEastAsia"/>
          <w:lang w:eastAsia="zh-CN"/>
        </w:rPr>
        <w:t xml:space="preserve">the historical load information </w:t>
      </w:r>
      <w:r w:rsidRPr="00345360">
        <w:rPr>
          <w:rFonts w:eastAsiaTheme="minorEastAsia"/>
          <w:lang w:eastAsia="zh-CN"/>
        </w:rPr>
        <w:t xml:space="preserve">over a past period of time to </w:t>
      </w:r>
      <w:r>
        <w:rPr>
          <w:rFonts w:eastAsiaTheme="minorEastAsia"/>
          <w:lang w:eastAsia="zh-CN"/>
        </w:rPr>
        <w:t>predict the future load</w:t>
      </w:r>
      <w:r w:rsidRPr="00345360">
        <w:rPr>
          <w:rFonts w:eastAsiaTheme="minorEastAsia"/>
          <w:lang w:eastAsia="zh-CN"/>
        </w:rPr>
        <w:t xml:space="preserve">. </w:t>
      </w:r>
      <w:r>
        <w:rPr>
          <w:rFonts w:eastAsiaTheme="minorEastAsia"/>
          <w:lang w:eastAsia="zh-CN"/>
        </w:rPr>
        <w:t>The load</w:t>
      </w:r>
      <w:r w:rsidRPr="00345360">
        <w:rPr>
          <w:rFonts w:eastAsiaTheme="minorEastAsia"/>
          <w:lang w:eastAsia="zh-CN"/>
        </w:rPr>
        <w:t xml:space="preserve"> prediction results are shown in Figure 1. For model training, the left figure use</w:t>
      </w:r>
      <w:r>
        <w:rPr>
          <w:rFonts w:eastAsiaTheme="minorEastAsia"/>
          <w:lang w:eastAsia="zh-CN"/>
        </w:rPr>
        <w:t>s</w:t>
      </w:r>
      <w:r w:rsidRPr="00345360">
        <w:rPr>
          <w:rFonts w:eastAsiaTheme="minorEastAsia"/>
          <w:lang w:eastAsia="zh-CN"/>
        </w:rPr>
        <w:t xml:space="preserve"> dataset in the RAN side while the right figure us</w:t>
      </w:r>
      <w:r>
        <w:rPr>
          <w:rFonts w:eastAsiaTheme="minorEastAsia"/>
          <w:lang w:eastAsia="zh-CN"/>
        </w:rPr>
        <w:t xml:space="preserve">es dataset in the OAM side. </w:t>
      </w:r>
      <w:r w:rsidRPr="00345360">
        <w:rPr>
          <w:rFonts w:eastAsiaTheme="minorEastAsia"/>
          <w:lang w:eastAsia="zh-CN"/>
        </w:rPr>
        <w:t>It can be seen that increasing the dataset size significantly improves the prediction accuracy. Therefore, the model training functions should be deployed in the OAM side.</w:t>
      </w:r>
    </w:p>
    <w:p w14:paraId="13EDBC8E" w14:textId="77777777" w:rsidR="00B813EE" w:rsidRDefault="00B813EE" w:rsidP="00B813EE">
      <w:pPr>
        <w:spacing w:line="360" w:lineRule="auto"/>
        <w:ind w:leftChars="100" w:left="200"/>
        <w:rPr>
          <w:rFonts w:eastAsiaTheme="minorEastAsia"/>
          <w:lang w:eastAsia="zh-CN"/>
        </w:rPr>
      </w:pPr>
      <w:r>
        <w:rPr>
          <w:rFonts w:eastAsiaTheme="minorEastAsia"/>
          <w:lang w:eastAsia="zh-CN"/>
        </w:rPr>
        <w:lastRenderedPageBreak/>
        <w:t xml:space="preserve">On the other hand, </w:t>
      </w:r>
      <w:r w:rsidRPr="00C36BF6">
        <w:rPr>
          <w:rFonts w:eastAsiaTheme="minorEastAsia"/>
          <w:lang w:eastAsia="zh-CN"/>
        </w:rPr>
        <w:t>the inference</w:t>
      </w:r>
      <w:r>
        <w:rPr>
          <w:rFonts w:eastAsiaTheme="minorEastAsia"/>
          <w:lang w:eastAsia="zh-CN"/>
        </w:rPr>
        <w:t xml:space="preserve"> result</w:t>
      </w:r>
      <w:r w:rsidRPr="00C36BF6">
        <w:rPr>
          <w:rFonts w:eastAsiaTheme="minorEastAsia"/>
          <w:lang w:eastAsia="zh-CN"/>
        </w:rPr>
        <w:t xml:space="preserve"> should be </w:t>
      </w:r>
      <w:r>
        <w:rPr>
          <w:rFonts w:eastAsiaTheme="minorEastAsia"/>
          <w:lang w:eastAsia="zh-CN"/>
        </w:rPr>
        <w:t>timely</w:t>
      </w:r>
      <w:r w:rsidRPr="00C36BF6">
        <w:rPr>
          <w:rFonts w:eastAsiaTheme="minorEastAsia"/>
          <w:lang w:eastAsia="zh-CN"/>
        </w:rPr>
        <w:t xml:space="preserve"> sent to </w:t>
      </w:r>
      <w:r>
        <w:rPr>
          <w:rFonts w:eastAsiaTheme="minorEastAsia"/>
          <w:lang w:eastAsia="zh-CN"/>
        </w:rPr>
        <w:t xml:space="preserve">the </w:t>
      </w:r>
      <w:r w:rsidRPr="00C36BF6">
        <w:rPr>
          <w:rFonts w:eastAsiaTheme="minorEastAsia"/>
          <w:lang w:eastAsia="zh-CN"/>
        </w:rPr>
        <w:t xml:space="preserve">actor for taking action, so it </w:t>
      </w:r>
      <w:r>
        <w:rPr>
          <w:rFonts w:eastAsiaTheme="minorEastAsia"/>
          <w:lang w:eastAsia="zh-CN"/>
        </w:rPr>
        <w:t>would be</w:t>
      </w:r>
      <w:r w:rsidRPr="00C36BF6">
        <w:rPr>
          <w:rFonts w:eastAsiaTheme="minorEastAsia"/>
          <w:lang w:eastAsia="zh-CN"/>
        </w:rPr>
        <w:t xml:space="preserve"> better to place inference close to actor which is resided within RAN node.</w:t>
      </w:r>
    </w:p>
    <w:p w14:paraId="22674018" w14:textId="77777777" w:rsidR="00B813EE" w:rsidRPr="00E75209" w:rsidRDefault="00B813EE" w:rsidP="00B813EE">
      <w:pPr>
        <w:spacing w:line="360" w:lineRule="auto"/>
        <w:ind w:leftChars="100" w:left="200"/>
        <w:rPr>
          <w:rFonts w:eastAsiaTheme="minorEastAsia"/>
          <w:lang w:eastAsia="zh-CN"/>
        </w:rPr>
      </w:pPr>
      <w:r>
        <w:rPr>
          <w:rFonts w:eastAsiaTheme="minorEastAsia"/>
          <w:lang w:eastAsia="zh-CN"/>
        </w:rPr>
        <w:t>While for online training, things are different, since online training is based on a pre-trained model and perform online update of this mode with input data from field, during which inference could be performed as well. Of course, it is not precluded that by implementation that offline training could also be deployed at RAN side.</w:t>
      </w:r>
    </w:p>
    <w:p w14:paraId="6E12AE82" w14:textId="77777777" w:rsidR="00B813EE" w:rsidRDefault="00B813EE" w:rsidP="00B813EE">
      <w:pPr>
        <w:spacing w:line="360" w:lineRule="auto"/>
        <w:ind w:firstLineChars="50" w:firstLine="100"/>
        <w:jc w:val="center"/>
        <w:rPr>
          <w:rFonts w:eastAsiaTheme="minorEastAsia"/>
          <w:lang w:eastAsia="zh-CN"/>
        </w:rPr>
      </w:pPr>
      <w:r w:rsidRPr="00813E04">
        <w:rPr>
          <w:noProof/>
          <w:lang w:val="en-US" w:eastAsia="zh-CN"/>
        </w:rPr>
        <w:t xml:space="preserve"> </w:t>
      </w:r>
      <w:r>
        <w:rPr>
          <w:noProof/>
          <w:lang w:val="en-US" w:eastAsia="zh-CN"/>
        </w:rPr>
        <w:drawing>
          <wp:inline distT="0" distB="0" distL="0" distR="0" wp14:anchorId="34FE3937" wp14:editId="17E5C927">
            <wp:extent cx="2875709" cy="1404000"/>
            <wp:effectExtent l="0" t="0" r="1270" b="571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75709" cy="1404000"/>
                    </a:xfrm>
                    <a:prstGeom prst="rect">
                      <a:avLst/>
                    </a:prstGeom>
                  </pic:spPr>
                </pic:pic>
              </a:graphicData>
            </a:graphic>
          </wp:inline>
        </w:drawing>
      </w:r>
      <w:r>
        <w:rPr>
          <w:rFonts w:eastAsiaTheme="minorEastAsia" w:hint="eastAsia"/>
          <w:lang w:eastAsia="zh-CN"/>
        </w:rPr>
        <w:t xml:space="preserve"> </w:t>
      </w:r>
      <w:r>
        <w:rPr>
          <w:rFonts w:eastAsiaTheme="minorEastAsia"/>
          <w:lang w:eastAsia="zh-CN"/>
        </w:rPr>
        <w:t xml:space="preserve">  </w:t>
      </w:r>
      <w:r>
        <w:rPr>
          <w:noProof/>
          <w:lang w:val="en-US" w:eastAsia="zh-CN"/>
        </w:rPr>
        <w:drawing>
          <wp:inline distT="0" distB="0" distL="0" distR="0" wp14:anchorId="65628C4C" wp14:editId="10AD231E">
            <wp:extent cx="2819993" cy="1404000"/>
            <wp:effectExtent l="0" t="0" r="0" b="571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19993" cy="1404000"/>
                    </a:xfrm>
                    <a:prstGeom prst="rect">
                      <a:avLst/>
                    </a:prstGeom>
                  </pic:spPr>
                </pic:pic>
              </a:graphicData>
            </a:graphic>
          </wp:inline>
        </w:drawing>
      </w:r>
    </w:p>
    <w:p w14:paraId="5DBDB09A" w14:textId="77777777" w:rsidR="00B813EE" w:rsidRPr="00485256" w:rsidRDefault="00B813EE" w:rsidP="00B813EE">
      <w:pPr>
        <w:pStyle w:val="af9"/>
        <w:numPr>
          <w:ilvl w:val="0"/>
          <w:numId w:val="12"/>
        </w:numPr>
        <w:spacing w:line="360" w:lineRule="auto"/>
        <w:rPr>
          <w:rFonts w:eastAsiaTheme="minorEastAsia"/>
          <w:lang w:eastAsia="zh-CN"/>
        </w:rPr>
      </w:pPr>
      <w:bookmarkStart w:id="40" w:name="OLE_LINK84"/>
      <w:r>
        <w:rPr>
          <w:rFonts w:eastAsiaTheme="minorEastAsia"/>
          <w:lang w:eastAsia="zh-CN"/>
        </w:rPr>
        <w:t>D</w:t>
      </w:r>
      <w:r>
        <w:rPr>
          <w:rFonts w:eastAsiaTheme="minorEastAsia" w:hint="eastAsia"/>
          <w:lang w:eastAsia="zh-CN"/>
        </w:rPr>
        <w:t>ataset</w:t>
      </w:r>
      <w:r>
        <w:rPr>
          <w:rFonts w:eastAsiaTheme="minorEastAsia"/>
          <w:lang w:eastAsia="zh-CN"/>
        </w:rPr>
        <w:t xml:space="preserve"> from RAN side                                        </w:t>
      </w:r>
      <w:r>
        <w:rPr>
          <w:rFonts w:eastAsiaTheme="minorEastAsia" w:hint="eastAsia"/>
          <w:lang w:eastAsia="zh-CN"/>
        </w:rPr>
        <w:t>(</w:t>
      </w:r>
      <w:r>
        <w:rPr>
          <w:rFonts w:eastAsiaTheme="minorEastAsia"/>
          <w:lang w:eastAsia="zh-CN"/>
        </w:rPr>
        <w:t>b) D</w:t>
      </w:r>
      <w:r>
        <w:rPr>
          <w:rFonts w:eastAsiaTheme="minorEastAsia" w:hint="eastAsia"/>
          <w:lang w:eastAsia="zh-CN"/>
        </w:rPr>
        <w:t>ataset</w:t>
      </w:r>
      <w:r>
        <w:rPr>
          <w:rFonts w:eastAsiaTheme="minorEastAsia"/>
          <w:lang w:eastAsia="zh-CN"/>
        </w:rPr>
        <w:t xml:space="preserve"> from OAM side</w:t>
      </w:r>
    </w:p>
    <w:p w14:paraId="512CFC0E" w14:textId="77777777" w:rsidR="00B813EE" w:rsidRPr="00825BDA" w:rsidRDefault="00B813EE" w:rsidP="00B813EE">
      <w:pPr>
        <w:spacing w:line="360" w:lineRule="auto"/>
        <w:jc w:val="center"/>
        <w:rPr>
          <w:rFonts w:eastAsiaTheme="minorEastAsia"/>
          <w:lang w:eastAsia="zh-CN"/>
        </w:rPr>
      </w:pPr>
      <w:r w:rsidRPr="00445D6B">
        <w:rPr>
          <w:rFonts w:eastAsiaTheme="minorEastAsia"/>
          <w:lang w:eastAsia="zh-CN"/>
        </w:rPr>
        <w:t xml:space="preserve">Figure 1: Comparison of the location prediction </w:t>
      </w:r>
      <w:r>
        <w:rPr>
          <w:rFonts w:eastAsiaTheme="minorEastAsia"/>
          <w:lang w:eastAsia="zh-CN"/>
        </w:rPr>
        <w:t>with</w:t>
      </w:r>
      <w:r w:rsidRPr="00445D6B">
        <w:rPr>
          <w:rFonts w:eastAsiaTheme="minorEastAsia"/>
          <w:lang w:eastAsia="zh-CN"/>
        </w:rPr>
        <w:t xml:space="preserve"> </w:t>
      </w:r>
      <w:r>
        <w:rPr>
          <w:rFonts w:eastAsiaTheme="minorEastAsia"/>
          <w:lang w:eastAsia="zh-CN"/>
        </w:rPr>
        <w:t>model training in different sides</w:t>
      </w:r>
    </w:p>
    <w:p w14:paraId="45CE8572" w14:textId="77777777" w:rsidR="00B813EE" w:rsidRDefault="00B813EE" w:rsidP="00B813EE">
      <w:pPr>
        <w:pStyle w:val="Proposal"/>
        <w:spacing w:line="360" w:lineRule="auto"/>
        <w:ind w:left="357" w:firstLine="0"/>
        <w:rPr>
          <w:rFonts w:eastAsia="宋体"/>
          <w:lang w:eastAsia="zh-CN"/>
        </w:rPr>
      </w:pPr>
      <w:r>
        <w:rPr>
          <w:rFonts w:eastAsia="宋体"/>
          <w:lang w:eastAsia="zh-CN"/>
        </w:rPr>
        <w:t>For load balancing, the inference function should be deployed in RAN nodes while the offline training function should not.</w:t>
      </w:r>
    </w:p>
    <w:bookmarkEnd w:id="40"/>
    <w:p w14:paraId="1EE23085" w14:textId="052B99AC" w:rsidR="00B813EE" w:rsidRDefault="00B813EE" w:rsidP="00B813EE">
      <w:pPr>
        <w:pStyle w:val="3"/>
        <w:rPr>
          <w:rFonts w:eastAsia="宋体"/>
          <w:lang w:eastAsia="zh-CN"/>
        </w:rPr>
      </w:pPr>
      <w:r>
        <w:rPr>
          <w:rFonts w:eastAsia="宋体"/>
          <w:lang w:eastAsia="zh-CN"/>
        </w:rPr>
        <w:t>2.2.2 Considerations on exchange of load predictions</w:t>
      </w:r>
    </w:p>
    <w:p w14:paraId="666C2A71" w14:textId="77777777" w:rsidR="00B813EE" w:rsidRPr="00B86934" w:rsidRDefault="00B813EE" w:rsidP="00B813EE">
      <w:pPr>
        <w:spacing w:line="360" w:lineRule="auto"/>
        <w:ind w:left="284"/>
        <w:rPr>
          <w:rFonts w:eastAsia="宋体"/>
          <w:lang w:eastAsia="zh-CN"/>
        </w:rPr>
      </w:pPr>
      <w:r w:rsidRPr="00B86934">
        <w:rPr>
          <w:rFonts w:eastAsia="宋体"/>
          <w:lang w:eastAsia="zh-CN"/>
        </w:rPr>
        <w:t xml:space="preserve">In current NR, </w:t>
      </w:r>
      <w:r>
        <w:rPr>
          <w:rFonts w:eastAsia="宋体"/>
          <w:lang w:eastAsia="zh-CN"/>
        </w:rPr>
        <w:t>load balancing policy</w:t>
      </w:r>
      <w:r w:rsidRPr="00B86934">
        <w:rPr>
          <w:rFonts w:eastAsia="宋体"/>
          <w:lang w:eastAsia="zh-CN"/>
        </w:rPr>
        <w:t xml:space="preserve"> are formulated only based on the </w:t>
      </w:r>
      <w:r>
        <w:rPr>
          <w:rFonts w:eastAsia="宋体"/>
          <w:lang w:eastAsia="zh-CN"/>
        </w:rPr>
        <w:t>current</w:t>
      </w:r>
      <w:r w:rsidRPr="00B86934">
        <w:rPr>
          <w:rFonts w:eastAsia="宋体"/>
          <w:lang w:eastAsia="zh-CN"/>
        </w:rPr>
        <w:t xml:space="preserve"> base station resource usage</w:t>
      </w:r>
      <w:r>
        <w:rPr>
          <w:rFonts w:eastAsia="宋体"/>
          <w:lang w:eastAsia="zh-CN"/>
        </w:rPr>
        <w:t xml:space="preserve"> and transmission missions</w:t>
      </w:r>
      <w:r w:rsidRPr="00B86934">
        <w:rPr>
          <w:rFonts w:eastAsia="宋体"/>
          <w:lang w:eastAsia="zh-CN"/>
        </w:rPr>
        <w:t xml:space="preserve">, which </w:t>
      </w:r>
      <w:bookmarkStart w:id="41" w:name="OLE_LINK85"/>
      <w:r w:rsidRPr="00B86934">
        <w:rPr>
          <w:rFonts w:eastAsia="宋体"/>
          <w:lang w:eastAsia="zh-CN"/>
        </w:rPr>
        <w:t>has the following problems:</w:t>
      </w:r>
      <w:bookmarkEnd w:id="41"/>
    </w:p>
    <w:p w14:paraId="5EA51FDE" w14:textId="77777777" w:rsidR="00B813EE" w:rsidRPr="00B86934" w:rsidRDefault="00B813EE" w:rsidP="00B813EE">
      <w:pPr>
        <w:pStyle w:val="af9"/>
        <w:numPr>
          <w:ilvl w:val="0"/>
          <w:numId w:val="31"/>
        </w:numPr>
        <w:spacing w:line="360" w:lineRule="auto"/>
        <w:rPr>
          <w:rFonts w:eastAsia="宋体"/>
          <w:lang w:eastAsia="zh-CN"/>
        </w:rPr>
      </w:pPr>
      <w:r w:rsidRPr="00B86934">
        <w:rPr>
          <w:rFonts w:eastAsia="宋体"/>
          <w:lang w:eastAsia="zh-CN"/>
        </w:rPr>
        <w:t xml:space="preserve">The </w:t>
      </w:r>
      <w:r>
        <w:rPr>
          <w:rFonts w:eastAsia="宋体"/>
          <w:lang w:eastAsia="zh-CN"/>
        </w:rPr>
        <w:t>current load balancing</w:t>
      </w:r>
      <w:r w:rsidRPr="00B86934">
        <w:rPr>
          <w:rFonts w:eastAsia="宋体"/>
          <w:lang w:eastAsia="zh-CN"/>
        </w:rPr>
        <w:t xml:space="preserve"> policy is </w:t>
      </w:r>
      <w:r>
        <w:rPr>
          <w:rFonts w:eastAsia="宋体"/>
          <w:lang w:eastAsia="zh-CN"/>
        </w:rPr>
        <w:t>less</w:t>
      </w:r>
      <w:r w:rsidRPr="00B86934">
        <w:rPr>
          <w:rFonts w:eastAsia="宋体"/>
          <w:lang w:eastAsia="zh-CN"/>
        </w:rPr>
        <w:t xml:space="preserve"> robust. For example, when </w:t>
      </w:r>
      <w:r>
        <w:rPr>
          <w:rFonts w:eastAsia="宋体"/>
          <w:lang w:eastAsia="zh-CN"/>
        </w:rPr>
        <w:t>cell</w:t>
      </w:r>
      <w:r w:rsidRPr="00B86934">
        <w:rPr>
          <w:rFonts w:eastAsia="宋体"/>
          <w:lang w:eastAsia="zh-CN"/>
        </w:rPr>
        <w:t xml:space="preserve"> load fluctuates, </w:t>
      </w:r>
      <w:r>
        <w:rPr>
          <w:rFonts w:eastAsia="宋体"/>
          <w:lang w:eastAsia="zh-CN"/>
        </w:rPr>
        <w:t xml:space="preserve">the </w:t>
      </w:r>
      <w:r w:rsidRPr="00B86934">
        <w:rPr>
          <w:rFonts w:eastAsia="宋体"/>
          <w:lang w:eastAsia="zh-CN"/>
        </w:rPr>
        <w:t xml:space="preserve">reported resource usage also fluctuates. The </w:t>
      </w:r>
      <w:r>
        <w:rPr>
          <w:rFonts w:eastAsia="宋体"/>
          <w:lang w:eastAsia="zh-CN"/>
        </w:rPr>
        <w:t>load balancing policy based</w:t>
      </w:r>
      <w:r w:rsidRPr="00B86934">
        <w:rPr>
          <w:rFonts w:eastAsia="宋体"/>
          <w:lang w:eastAsia="zh-CN"/>
        </w:rPr>
        <w:t xml:space="preserve"> on the recently reported resource usage keeps changing, </w:t>
      </w:r>
      <w:r>
        <w:rPr>
          <w:rFonts w:eastAsia="宋体"/>
          <w:lang w:eastAsia="zh-CN"/>
        </w:rPr>
        <w:t>thus brings frequent information exchange between gNBs. Meanwhile, it also leads to</w:t>
      </w:r>
      <w:r w:rsidRPr="00B86934">
        <w:rPr>
          <w:rFonts w:eastAsia="宋体"/>
          <w:lang w:eastAsia="zh-CN"/>
        </w:rPr>
        <w:t xml:space="preserve"> frequent </w:t>
      </w:r>
      <w:r>
        <w:rPr>
          <w:rFonts w:eastAsia="宋体"/>
          <w:lang w:eastAsia="zh-CN"/>
        </w:rPr>
        <w:t>g</w:t>
      </w:r>
      <w:r w:rsidRPr="00B86934">
        <w:rPr>
          <w:rFonts w:eastAsia="宋体"/>
          <w:lang w:eastAsia="zh-CN"/>
        </w:rPr>
        <w:t>NB configuration updates and frequent UE reconfigurations.</w:t>
      </w:r>
    </w:p>
    <w:p w14:paraId="7FC47A49" w14:textId="77777777" w:rsidR="00B813EE" w:rsidRPr="00B86934" w:rsidRDefault="00B813EE" w:rsidP="00B813EE">
      <w:pPr>
        <w:pStyle w:val="af9"/>
        <w:numPr>
          <w:ilvl w:val="0"/>
          <w:numId w:val="31"/>
        </w:numPr>
        <w:spacing w:line="360" w:lineRule="auto"/>
        <w:rPr>
          <w:rFonts w:eastAsia="宋体"/>
          <w:lang w:eastAsia="zh-CN"/>
        </w:rPr>
      </w:pPr>
      <w:r>
        <w:rPr>
          <w:rFonts w:eastAsia="宋体"/>
          <w:lang w:eastAsia="zh-CN"/>
        </w:rPr>
        <w:t>The current load balancing</w:t>
      </w:r>
      <w:r w:rsidRPr="00B86934">
        <w:rPr>
          <w:rFonts w:eastAsia="宋体"/>
          <w:lang w:eastAsia="zh-CN"/>
        </w:rPr>
        <w:t xml:space="preserve"> has limited network performance improvement. For example, assuming that the </w:t>
      </w:r>
      <w:r>
        <w:rPr>
          <w:rFonts w:eastAsia="宋体"/>
          <w:lang w:eastAsia="zh-CN"/>
        </w:rPr>
        <w:t>resource usage</w:t>
      </w:r>
      <w:r w:rsidRPr="00B86934">
        <w:rPr>
          <w:rFonts w:eastAsia="宋体"/>
          <w:lang w:eastAsia="zh-CN"/>
        </w:rPr>
        <w:t xml:space="preserve"> report</w:t>
      </w:r>
      <w:r>
        <w:rPr>
          <w:rFonts w:eastAsia="宋体"/>
          <w:lang w:eastAsia="zh-CN"/>
        </w:rPr>
        <w:t xml:space="preserve"> describes the cell resource usage in time T,</w:t>
      </w:r>
      <w:r w:rsidRPr="00B86934">
        <w:rPr>
          <w:rFonts w:eastAsia="宋体"/>
          <w:lang w:eastAsia="zh-CN"/>
        </w:rPr>
        <w:t xml:space="preserve"> and the </w:t>
      </w:r>
      <w:r>
        <w:rPr>
          <w:rFonts w:eastAsia="宋体"/>
          <w:lang w:eastAsia="zh-CN"/>
        </w:rPr>
        <w:t xml:space="preserve">resource usage is reported </w:t>
      </w:r>
      <w:r w:rsidRPr="00B86934">
        <w:rPr>
          <w:rFonts w:eastAsia="宋体"/>
          <w:lang w:eastAsia="zh-CN"/>
        </w:rPr>
        <w:t>at the moment</w:t>
      </w:r>
      <w:r>
        <w:rPr>
          <w:rFonts w:eastAsia="宋体"/>
          <w:lang w:eastAsia="zh-CN"/>
        </w:rPr>
        <w:t xml:space="preserve"> </w:t>
      </w:r>
      <w:bookmarkStart w:id="42" w:name="OLE_LINK47"/>
      <m:oMath>
        <m:r>
          <m:rPr>
            <m:sty m:val="p"/>
          </m:rPr>
          <w:rPr>
            <w:rFonts w:ascii="Cambria Math" w:eastAsia="宋体" w:hAnsi="Cambria Math" w:hint="eastAsia"/>
            <w:lang w:eastAsia="zh-CN"/>
          </w:rPr>
          <m:t>t</m:t>
        </m:r>
      </m:oMath>
      <w:bookmarkEnd w:id="42"/>
      <w:r w:rsidRPr="00B86934">
        <w:rPr>
          <w:rFonts w:eastAsia="宋体"/>
          <w:lang w:eastAsia="zh-CN"/>
        </w:rPr>
        <w:t xml:space="preserve">, the </w:t>
      </w:r>
      <w:r>
        <w:rPr>
          <w:rFonts w:eastAsia="宋体"/>
          <w:lang w:eastAsia="zh-CN"/>
        </w:rPr>
        <w:t>load balancing</w:t>
      </w:r>
      <w:r w:rsidRPr="00B86934">
        <w:rPr>
          <w:rFonts w:eastAsia="宋体"/>
          <w:lang w:eastAsia="zh-CN"/>
        </w:rPr>
        <w:t xml:space="preserve"> policy formulated at the moment </w:t>
      </w:r>
      <m:oMath>
        <m:r>
          <m:rPr>
            <m:sty m:val="p"/>
          </m:rPr>
          <w:rPr>
            <w:rFonts w:ascii="Cambria Math" w:eastAsia="宋体" w:hAnsi="Cambria Math" w:hint="eastAsia"/>
            <w:lang w:eastAsia="zh-CN"/>
          </w:rPr>
          <m:t>t</m:t>
        </m:r>
      </m:oMath>
      <w:r w:rsidRPr="00B86934">
        <w:rPr>
          <w:rFonts w:eastAsia="宋体"/>
          <w:lang w:eastAsia="zh-CN"/>
        </w:rPr>
        <w:t xml:space="preserve"> cannot cope with a scenario </w:t>
      </w:r>
      <w:r>
        <w:rPr>
          <w:rFonts w:eastAsia="宋体"/>
          <w:lang w:eastAsia="zh-CN"/>
        </w:rPr>
        <w:t>where</w:t>
      </w:r>
      <w:r w:rsidRPr="00B86934">
        <w:rPr>
          <w:rFonts w:eastAsia="宋体"/>
          <w:lang w:eastAsia="zh-CN"/>
        </w:rPr>
        <w:t xml:space="preserve"> </w:t>
      </w:r>
      <w:r>
        <w:rPr>
          <w:rFonts w:eastAsia="宋体"/>
          <w:lang w:eastAsia="zh-CN"/>
        </w:rPr>
        <w:t>cell</w:t>
      </w:r>
      <w:r w:rsidRPr="00B86934">
        <w:rPr>
          <w:rFonts w:eastAsia="宋体"/>
          <w:lang w:eastAsia="zh-CN"/>
        </w:rPr>
        <w:t xml:space="preserve"> load fluctuation exists between the moment </w:t>
      </w:r>
      <m:oMath>
        <m:r>
          <m:rPr>
            <m:sty m:val="p"/>
          </m:rPr>
          <w:rPr>
            <w:rFonts w:ascii="Cambria Math" w:eastAsia="宋体" w:hAnsi="Cambria Math" w:hint="eastAsia"/>
            <w:lang w:eastAsia="zh-CN"/>
          </w:rPr>
          <m:t>t</m:t>
        </m:r>
      </m:oMath>
      <w:r w:rsidRPr="00B86934">
        <w:rPr>
          <w:rFonts w:eastAsia="宋体"/>
          <w:lang w:eastAsia="zh-CN"/>
        </w:rPr>
        <w:t xml:space="preserve"> and the moment </w:t>
      </w:r>
      <m:oMath>
        <m:r>
          <m:rPr>
            <m:sty m:val="p"/>
          </m:rPr>
          <w:rPr>
            <w:rFonts w:ascii="Cambria Math" w:eastAsia="宋体" w:hAnsi="Cambria Math" w:hint="eastAsia"/>
            <w:lang w:eastAsia="zh-CN"/>
          </w:rPr>
          <m:t>t</m:t>
        </m:r>
        <m:r>
          <m:rPr>
            <m:sty m:val="p"/>
          </m:rPr>
          <w:rPr>
            <w:rFonts w:ascii="Cambria Math" w:eastAsia="宋体" w:hAnsi="Cambria Math"/>
            <w:lang w:eastAsia="zh-CN"/>
          </w:rPr>
          <m:t>-T</m:t>
        </m:r>
      </m:oMath>
      <w:r w:rsidRPr="00B86934">
        <w:rPr>
          <w:rFonts w:eastAsia="宋体"/>
          <w:lang w:eastAsia="zh-CN"/>
        </w:rPr>
        <w:t>, and therefore optimal network performance cannot be ensured.</w:t>
      </w:r>
    </w:p>
    <w:p w14:paraId="2F943F47" w14:textId="77777777" w:rsidR="00B813EE" w:rsidRDefault="00B813EE" w:rsidP="00B813EE">
      <w:pPr>
        <w:spacing w:line="360" w:lineRule="auto"/>
        <w:ind w:left="284"/>
        <w:rPr>
          <w:rFonts w:eastAsia="宋体"/>
          <w:lang w:eastAsia="zh-CN"/>
        </w:rPr>
      </w:pPr>
      <w:r>
        <w:rPr>
          <w:rFonts w:eastAsia="宋体"/>
          <w:lang w:eastAsia="zh-CN"/>
        </w:rPr>
        <w:t>Under this circumstance, we think the RAN node, e.g. gNB should use AI models to predict future resource usage and load trend. For example, by taking UE trajectory prediction into account, the flow-in and flow-out load caused by the UE movement can be obtained, which can be further used for load prediction.</w:t>
      </w:r>
      <w:r>
        <w:rPr>
          <w:rFonts w:eastAsia="宋体" w:hint="eastAsia"/>
          <w:lang w:eastAsia="zh-CN"/>
        </w:rPr>
        <w:t xml:space="preserve"> </w:t>
      </w:r>
      <w:r>
        <w:rPr>
          <w:rFonts w:eastAsia="宋体"/>
          <w:lang w:eastAsia="zh-CN"/>
        </w:rPr>
        <w:t>Therefore, by exchanging the above AI-based prediction results, each gNB is able to make rational inference of load balancing strategy.</w:t>
      </w:r>
    </w:p>
    <w:p w14:paraId="654C4AE7" w14:textId="77777777" w:rsidR="00B813EE" w:rsidRDefault="00B813EE" w:rsidP="00B813EE">
      <w:pPr>
        <w:pStyle w:val="Proposal"/>
        <w:spacing w:line="360" w:lineRule="auto"/>
        <w:ind w:left="357" w:firstLine="0"/>
        <w:rPr>
          <w:rFonts w:eastAsia="宋体"/>
          <w:lang w:eastAsia="zh-CN"/>
        </w:rPr>
      </w:pPr>
      <w:bookmarkStart w:id="43" w:name="OLE_LINK83"/>
      <w:r>
        <w:rPr>
          <w:rFonts w:eastAsia="宋体"/>
          <w:lang w:eastAsia="zh-CN"/>
        </w:rPr>
        <w:t>The information exchange between gNBs over Xn interface should include flow-in and flow-out load prediction info, details are FFS.</w:t>
      </w:r>
    </w:p>
    <w:bookmarkEnd w:id="43"/>
    <w:p w14:paraId="3AE25E07" w14:textId="14F2BDCD" w:rsidR="00B813EE" w:rsidRDefault="00B813EE" w:rsidP="00B813EE">
      <w:pPr>
        <w:pStyle w:val="3"/>
        <w:rPr>
          <w:rFonts w:eastAsia="宋体"/>
          <w:lang w:eastAsia="zh-CN"/>
        </w:rPr>
      </w:pPr>
      <w:r>
        <w:rPr>
          <w:rFonts w:eastAsia="宋体"/>
          <w:lang w:eastAsia="zh-CN"/>
        </w:rPr>
        <w:lastRenderedPageBreak/>
        <w:t xml:space="preserve">2.2.3 Consideration on </w:t>
      </w:r>
      <w:bookmarkStart w:id="44" w:name="OLE_LINK42"/>
      <w:r>
        <w:rPr>
          <w:rFonts w:eastAsia="宋体"/>
          <w:lang w:eastAsia="zh-CN"/>
        </w:rPr>
        <w:t>assistance information</w:t>
      </w:r>
      <w:bookmarkEnd w:id="44"/>
    </w:p>
    <w:p w14:paraId="193E11C8" w14:textId="77777777" w:rsidR="00B813EE" w:rsidRDefault="00B813EE" w:rsidP="00B813EE">
      <w:pPr>
        <w:spacing w:after="0" w:line="360" w:lineRule="auto"/>
        <w:ind w:left="284"/>
        <w:rPr>
          <w:rFonts w:eastAsiaTheme="minorEastAsia"/>
          <w:lang w:eastAsia="zh-CN"/>
        </w:rPr>
      </w:pPr>
      <w:bookmarkStart w:id="45" w:name="OLE_LINK46"/>
      <w:r>
        <w:rPr>
          <w:rFonts w:eastAsiaTheme="minorEastAsia"/>
          <w:lang w:eastAsia="zh-CN"/>
        </w:rPr>
        <w:t>Currently</w:t>
      </w:r>
      <w:r>
        <w:rPr>
          <w:rFonts w:eastAsiaTheme="minorEastAsia" w:hint="eastAsia"/>
          <w:lang w:eastAsia="zh-CN"/>
        </w:rPr>
        <w:t>,</w:t>
      </w:r>
      <w:r>
        <w:rPr>
          <w:rFonts w:eastAsiaTheme="minorEastAsia"/>
          <w:lang w:eastAsia="zh-CN"/>
        </w:rPr>
        <w:t xml:space="preserve"> it is not clear how to adopt the </w:t>
      </w:r>
      <w:r w:rsidRPr="00C02659">
        <w:rPr>
          <w:rFonts w:eastAsiaTheme="minorEastAsia"/>
          <w:lang w:eastAsia="zh-CN"/>
        </w:rPr>
        <w:t>assistance information</w:t>
      </w:r>
      <w:r>
        <w:rPr>
          <w:rFonts w:eastAsiaTheme="minorEastAsia"/>
          <w:lang w:eastAsia="zh-CN"/>
        </w:rPr>
        <w:t xml:space="preserve"> from to improve the load balancing performance. In addition, introducing</w:t>
      </w:r>
      <w:r w:rsidRPr="009151C8">
        <w:rPr>
          <w:rFonts w:eastAsiaTheme="minorEastAsia"/>
          <w:lang w:eastAsia="zh-CN"/>
        </w:rPr>
        <w:t xml:space="preserve"> </w:t>
      </w:r>
      <w:r>
        <w:rPr>
          <w:rFonts w:eastAsia="宋体"/>
          <w:lang w:eastAsia="zh-CN"/>
        </w:rPr>
        <w:t>extra assistance information</w:t>
      </w:r>
      <w:r w:rsidRPr="009151C8">
        <w:rPr>
          <w:rFonts w:eastAsiaTheme="minorEastAsia"/>
          <w:lang w:eastAsia="zh-CN"/>
        </w:rPr>
        <w:t xml:space="preserve"> over Uu interface</w:t>
      </w:r>
      <w:r>
        <w:rPr>
          <w:rFonts w:eastAsiaTheme="minorEastAsia"/>
          <w:lang w:eastAsia="zh-CN"/>
        </w:rPr>
        <w:t xml:space="preserve"> may have the following issues:</w:t>
      </w:r>
    </w:p>
    <w:p w14:paraId="7D3CD3F5" w14:textId="77777777" w:rsidR="00B813EE" w:rsidRDefault="00B813EE" w:rsidP="00B813EE">
      <w:pPr>
        <w:pStyle w:val="af9"/>
        <w:numPr>
          <w:ilvl w:val="0"/>
          <w:numId w:val="32"/>
        </w:numPr>
        <w:spacing w:after="0" w:line="360" w:lineRule="auto"/>
        <w:rPr>
          <w:rFonts w:eastAsiaTheme="minorEastAsia"/>
          <w:lang w:eastAsia="zh-CN"/>
        </w:rPr>
      </w:pPr>
      <w:r w:rsidRPr="00AA23CB">
        <w:rPr>
          <w:rFonts w:eastAsiaTheme="minorEastAsia"/>
          <w:lang w:eastAsia="zh-CN"/>
        </w:rPr>
        <w:t xml:space="preserve">Transmitting extra information over Uu interface causes a lot of resource overhead and signalling overhead; </w:t>
      </w:r>
    </w:p>
    <w:p w14:paraId="219C67F3" w14:textId="77777777" w:rsidR="00B813EE" w:rsidRPr="00AA23CB" w:rsidRDefault="00B813EE" w:rsidP="00B813EE">
      <w:pPr>
        <w:pStyle w:val="af9"/>
        <w:numPr>
          <w:ilvl w:val="0"/>
          <w:numId w:val="32"/>
        </w:numPr>
        <w:spacing w:after="0" w:line="360" w:lineRule="auto"/>
        <w:rPr>
          <w:rFonts w:eastAsiaTheme="minorEastAsia"/>
          <w:lang w:eastAsia="zh-CN"/>
        </w:rPr>
      </w:pPr>
      <w:r w:rsidRPr="00AA23CB">
        <w:rPr>
          <w:rFonts w:eastAsiaTheme="minorEastAsia"/>
          <w:lang w:eastAsia="zh-CN"/>
        </w:rPr>
        <w:t xml:space="preserve">The data source of the UE is limited, which is </w:t>
      </w:r>
      <w:r w:rsidRPr="004131D8">
        <w:rPr>
          <w:rFonts w:eastAsiaTheme="minorEastAsia"/>
          <w:lang w:eastAsia="zh-CN"/>
        </w:rPr>
        <w:t>inconvenient for the UE to perform model training</w:t>
      </w:r>
      <w:r w:rsidRPr="00AA23CB">
        <w:rPr>
          <w:rFonts w:eastAsiaTheme="minorEastAsia"/>
          <w:lang w:eastAsia="zh-CN"/>
        </w:rPr>
        <w:t>;</w:t>
      </w:r>
    </w:p>
    <w:p w14:paraId="084C9831" w14:textId="77777777" w:rsidR="00B813EE" w:rsidRPr="00AA23CB" w:rsidRDefault="00B813EE" w:rsidP="00B813EE">
      <w:pPr>
        <w:pStyle w:val="af9"/>
        <w:numPr>
          <w:ilvl w:val="0"/>
          <w:numId w:val="32"/>
        </w:numPr>
        <w:spacing w:after="0" w:line="360" w:lineRule="auto"/>
        <w:rPr>
          <w:rFonts w:eastAsiaTheme="minorEastAsia"/>
          <w:lang w:eastAsia="zh-CN"/>
        </w:rPr>
      </w:pPr>
      <w:r w:rsidRPr="00AA23CB">
        <w:rPr>
          <w:rFonts w:eastAsiaTheme="minorEastAsia"/>
          <w:lang w:eastAsia="zh-CN"/>
        </w:rPr>
        <w:t xml:space="preserve">Model training and </w:t>
      </w:r>
      <w:r>
        <w:rPr>
          <w:rFonts w:eastAsiaTheme="minorEastAsia"/>
          <w:lang w:eastAsia="zh-CN"/>
        </w:rPr>
        <w:t>prediction</w:t>
      </w:r>
      <w:r w:rsidRPr="00AA23CB">
        <w:rPr>
          <w:rFonts w:eastAsiaTheme="minorEastAsia"/>
          <w:lang w:eastAsia="zh-CN"/>
        </w:rPr>
        <w:t xml:space="preserve"> usually causes high energy consumption and extensive computational overhead, which means that UE is not suitable to provide AI predicted information. For example, the UE can only predict changes in the amount of to-be-transmitted data of the UE, but cannot learn the resource usage status of the gNB, or predict the scheduling status of the UE by the </w:t>
      </w:r>
      <w:r>
        <w:rPr>
          <w:rFonts w:eastAsiaTheme="minorEastAsia"/>
          <w:lang w:eastAsia="zh-CN"/>
        </w:rPr>
        <w:t>gNB</w:t>
      </w:r>
      <w:r w:rsidRPr="00AA23CB">
        <w:rPr>
          <w:rFonts w:eastAsiaTheme="minorEastAsia"/>
          <w:lang w:eastAsia="zh-CN"/>
        </w:rPr>
        <w:t>;</w:t>
      </w:r>
    </w:p>
    <w:p w14:paraId="7D774B24" w14:textId="77777777" w:rsidR="00B813EE" w:rsidRPr="00AA23CB" w:rsidRDefault="00B813EE" w:rsidP="00B813EE">
      <w:pPr>
        <w:pStyle w:val="af9"/>
        <w:numPr>
          <w:ilvl w:val="0"/>
          <w:numId w:val="32"/>
        </w:numPr>
        <w:spacing w:after="0" w:line="360" w:lineRule="auto"/>
        <w:rPr>
          <w:rFonts w:eastAsiaTheme="minorEastAsia"/>
          <w:lang w:eastAsia="zh-CN"/>
        </w:rPr>
      </w:pPr>
      <w:r w:rsidRPr="00AA23CB">
        <w:rPr>
          <w:rFonts w:eastAsiaTheme="minorEastAsia"/>
          <w:lang w:eastAsia="zh-CN"/>
        </w:rPr>
        <w:t xml:space="preserve">AI input information on the gNB comes from a wide variety of sources, which can ensure AI model training and prediction performance. Therefore, </w:t>
      </w:r>
      <w:r w:rsidRPr="00AA23CB">
        <w:rPr>
          <w:rFonts w:eastAsia="宋体"/>
          <w:lang w:eastAsia="zh-CN"/>
        </w:rPr>
        <w:t>no extra assistance information should be introduced over Uu interface.</w:t>
      </w:r>
      <w:bookmarkEnd w:id="45"/>
    </w:p>
    <w:p w14:paraId="648A9EE2" w14:textId="77777777" w:rsidR="00B813EE" w:rsidRDefault="00B813EE" w:rsidP="00B813EE">
      <w:pPr>
        <w:pStyle w:val="Proposal"/>
        <w:rPr>
          <w:color w:val="000000" w:themeColor="text1"/>
        </w:rPr>
      </w:pPr>
      <w:r>
        <w:rPr>
          <w:rFonts w:eastAsia="宋体"/>
          <w:lang w:eastAsia="zh-CN"/>
        </w:rPr>
        <w:t xml:space="preserve">Currently </w:t>
      </w:r>
      <w:bookmarkStart w:id="46" w:name="OLE_LINK43"/>
      <w:bookmarkStart w:id="47" w:name="OLE_LINK44"/>
      <w:r>
        <w:rPr>
          <w:rFonts w:eastAsia="宋体"/>
          <w:lang w:eastAsia="zh-CN"/>
        </w:rPr>
        <w:t xml:space="preserve">no </w:t>
      </w:r>
      <w:bookmarkStart w:id="48" w:name="OLE_LINK87"/>
      <w:r>
        <w:rPr>
          <w:rFonts w:eastAsia="宋体"/>
          <w:lang w:eastAsia="zh-CN"/>
        </w:rPr>
        <w:t>extra assistance information</w:t>
      </w:r>
      <w:bookmarkEnd w:id="48"/>
      <w:r>
        <w:rPr>
          <w:rFonts w:eastAsia="宋体"/>
          <w:lang w:eastAsia="zh-CN"/>
        </w:rPr>
        <w:t xml:space="preserve"> should be </w:t>
      </w:r>
      <w:bookmarkStart w:id="49" w:name="OLE_LINK86"/>
      <w:r>
        <w:rPr>
          <w:rFonts w:eastAsia="宋体"/>
          <w:lang w:eastAsia="zh-CN"/>
        </w:rPr>
        <w:t>introduced over Uu interface</w:t>
      </w:r>
      <w:bookmarkEnd w:id="46"/>
      <w:bookmarkEnd w:id="47"/>
      <w:bookmarkEnd w:id="49"/>
      <w:r w:rsidRPr="00B0793D">
        <w:rPr>
          <w:color w:val="000000" w:themeColor="text1"/>
        </w:rPr>
        <w:t>.</w:t>
      </w:r>
    </w:p>
    <w:p w14:paraId="3395D489" w14:textId="77777777" w:rsidR="00326166" w:rsidRPr="007D3E81" w:rsidRDefault="00611674" w:rsidP="001A1F92">
      <w:pPr>
        <w:pStyle w:val="10"/>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6075C65" w14:textId="589D9E42" w:rsidR="0086513C" w:rsidRDefault="00185A40" w:rsidP="0086513C">
      <w:pPr>
        <w:rPr>
          <w:b/>
          <w:lang w:eastAsia="zh-CN"/>
        </w:rPr>
      </w:pPr>
      <w:r>
        <w:rPr>
          <w:lang w:eastAsia="zh-CN"/>
        </w:rPr>
        <w:t xml:space="preserve">Based on the discussion in this paper, we propose </w:t>
      </w:r>
      <w:r w:rsidR="00FF7198">
        <w:rPr>
          <w:lang w:eastAsia="zh-CN"/>
        </w:rPr>
        <w:t>the following</w:t>
      </w:r>
      <w:r>
        <w:rPr>
          <w:lang w:eastAsia="zh-CN"/>
        </w:rPr>
        <w:t>:</w:t>
      </w:r>
    </w:p>
    <w:p w14:paraId="25935E38" w14:textId="77777777" w:rsidR="0086513C" w:rsidRPr="00943BCB" w:rsidRDefault="0086513C" w:rsidP="0046731A">
      <w:pPr>
        <w:pStyle w:val="Proposal"/>
        <w:numPr>
          <w:ilvl w:val="0"/>
          <w:numId w:val="10"/>
        </w:numPr>
        <w:tabs>
          <w:tab w:val="clear" w:pos="1560"/>
        </w:tabs>
        <w:spacing w:line="360" w:lineRule="auto"/>
        <w:ind w:leftChars="3" w:left="1284" w:hanging="1278"/>
        <w:rPr>
          <w:rFonts w:eastAsia="宋体"/>
          <w:lang w:eastAsia="zh-CN"/>
        </w:rPr>
      </w:pPr>
      <w:bookmarkStart w:id="50" w:name="OLE_LINK76"/>
      <w:r w:rsidRPr="00943BCB">
        <w:rPr>
          <w:rFonts w:eastAsia="宋体"/>
          <w:lang w:eastAsia="zh-CN"/>
        </w:rPr>
        <w:t>The inference function should be deployed in RAN nodes while the training function should be deployed in the OAM side.</w:t>
      </w:r>
    </w:p>
    <w:p w14:paraId="21926409" w14:textId="77777777" w:rsidR="0086513C" w:rsidRPr="00943BCB" w:rsidRDefault="0086513C" w:rsidP="0046731A">
      <w:pPr>
        <w:pStyle w:val="Proposal"/>
        <w:numPr>
          <w:ilvl w:val="0"/>
          <w:numId w:val="10"/>
        </w:numPr>
        <w:tabs>
          <w:tab w:val="clear" w:pos="1560"/>
        </w:tabs>
        <w:spacing w:line="360" w:lineRule="auto"/>
        <w:ind w:leftChars="3" w:left="1284" w:hanging="1278"/>
        <w:rPr>
          <w:rFonts w:eastAsia="宋体"/>
          <w:lang w:eastAsia="zh-CN"/>
        </w:rPr>
      </w:pPr>
      <w:r w:rsidRPr="00943BCB">
        <w:rPr>
          <w:rFonts w:eastAsia="宋体" w:hint="eastAsia"/>
          <w:lang w:eastAsia="zh-CN"/>
        </w:rPr>
        <w:t>T</w:t>
      </w:r>
      <w:r w:rsidRPr="00943BCB">
        <w:rPr>
          <w:rFonts w:eastAsia="宋体"/>
          <w:lang w:eastAsia="zh-CN"/>
        </w:rPr>
        <w:t>he UE trajectory prediction should be discussed as a toolbox while mobility optimization should be the use case.</w:t>
      </w:r>
    </w:p>
    <w:p w14:paraId="08147102" w14:textId="77777777" w:rsidR="0086513C" w:rsidRPr="00943BCB" w:rsidRDefault="0086513C" w:rsidP="0046731A">
      <w:pPr>
        <w:pStyle w:val="Proposal"/>
        <w:numPr>
          <w:ilvl w:val="0"/>
          <w:numId w:val="10"/>
        </w:numPr>
        <w:tabs>
          <w:tab w:val="clear" w:pos="1560"/>
        </w:tabs>
        <w:spacing w:line="360" w:lineRule="auto"/>
        <w:ind w:leftChars="3" w:left="1284" w:hanging="1278"/>
        <w:rPr>
          <w:rFonts w:eastAsia="宋体"/>
          <w:lang w:eastAsia="zh-CN"/>
        </w:rPr>
      </w:pPr>
      <w:r w:rsidRPr="00943BCB">
        <w:rPr>
          <w:rFonts w:eastAsia="宋体"/>
          <w:lang w:eastAsia="zh-CN"/>
        </w:rPr>
        <w:t>The UE should not be forced to provide trajectory prediction output.</w:t>
      </w:r>
    </w:p>
    <w:p w14:paraId="134014FF" w14:textId="77777777" w:rsidR="0086513C" w:rsidRPr="00943BCB" w:rsidRDefault="0086513C" w:rsidP="0046731A">
      <w:pPr>
        <w:pStyle w:val="Proposal"/>
        <w:numPr>
          <w:ilvl w:val="0"/>
          <w:numId w:val="10"/>
        </w:numPr>
        <w:tabs>
          <w:tab w:val="clear" w:pos="1560"/>
        </w:tabs>
        <w:spacing w:line="360" w:lineRule="auto"/>
        <w:ind w:leftChars="3" w:left="1284" w:hanging="1278"/>
        <w:rPr>
          <w:rFonts w:eastAsia="宋体"/>
          <w:lang w:eastAsia="zh-CN"/>
        </w:rPr>
      </w:pPr>
      <w:r w:rsidRPr="00943BCB">
        <w:rPr>
          <w:rFonts w:eastAsia="宋体"/>
          <w:lang w:eastAsia="zh-CN"/>
        </w:rPr>
        <w:t>Based on privacy consideration, the input information from UE should be carefully clarified.</w:t>
      </w:r>
    </w:p>
    <w:p w14:paraId="1C72481D" w14:textId="77777777" w:rsidR="0086513C" w:rsidRPr="0046731A" w:rsidRDefault="0086513C" w:rsidP="0046731A">
      <w:pPr>
        <w:pStyle w:val="Proposal"/>
        <w:numPr>
          <w:ilvl w:val="0"/>
          <w:numId w:val="10"/>
        </w:numPr>
        <w:tabs>
          <w:tab w:val="clear" w:pos="1560"/>
        </w:tabs>
        <w:spacing w:line="360" w:lineRule="auto"/>
        <w:ind w:leftChars="3" w:left="1284" w:hanging="1278"/>
        <w:rPr>
          <w:rFonts w:eastAsia="宋体"/>
          <w:lang w:eastAsia="zh-CN"/>
        </w:rPr>
      </w:pPr>
      <w:r w:rsidRPr="00943BCB">
        <w:rPr>
          <w:rFonts w:eastAsia="宋体"/>
          <w:lang w:eastAsia="zh-CN"/>
        </w:rPr>
        <w:t>The feedback should be designed to optimize training and inference functions</w:t>
      </w:r>
      <w:r w:rsidRPr="0046731A">
        <w:rPr>
          <w:rFonts w:eastAsia="宋体"/>
          <w:lang w:eastAsia="zh-CN"/>
        </w:rPr>
        <w:t>.</w:t>
      </w:r>
    </w:p>
    <w:p w14:paraId="67455354" w14:textId="77777777" w:rsidR="0086513C" w:rsidRDefault="0086513C" w:rsidP="0046731A">
      <w:pPr>
        <w:pStyle w:val="Proposal"/>
        <w:numPr>
          <w:ilvl w:val="0"/>
          <w:numId w:val="10"/>
        </w:numPr>
        <w:tabs>
          <w:tab w:val="clear" w:pos="1560"/>
        </w:tabs>
        <w:spacing w:line="360" w:lineRule="auto"/>
        <w:ind w:leftChars="3" w:left="1284" w:hanging="1278"/>
        <w:rPr>
          <w:rFonts w:eastAsia="宋体"/>
          <w:lang w:eastAsia="zh-CN"/>
        </w:rPr>
      </w:pPr>
      <w:r w:rsidRPr="00CE6EFF">
        <w:rPr>
          <w:rFonts w:eastAsia="宋体" w:hint="eastAsia"/>
          <w:lang w:eastAsia="zh-CN"/>
        </w:rPr>
        <w:t>I</w:t>
      </w:r>
      <w:r w:rsidRPr="00CE6EFF">
        <w:rPr>
          <w:rFonts w:eastAsia="宋体"/>
          <w:lang w:eastAsia="zh-CN"/>
        </w:rPr>
        <w:t>ncluding the following events as unintended events for mobility: successful HO with underlying issue, too late or to late PSCell change, triggering PSCell change to wrong PSCell.</w:t>
      </w:r>
    </w:p>
    <w:p w14:paraId="6FD1C94E" w14:textId="77777777" w:rsidR="00B813EE" w:rsidRPr="00B813EE" w:rsidRDefault="00B813EE" w:rsidP="00B813EE">
      <w:pPr>
        <w:pStyle w:val="Proposal"/>
        <w:numPr>
          <w:ilvl w:val="0"/>
          <w:numId w:val="10"/>
        </w:numPr>
        <w:tabs>
          <w:tab w:val="clear" w:pos="1560"/>
        </w:tabs>
        <w:spacing w:line="360" w:lineRule="auto"/>
        <w:ind w:leftChars="3" w:left="1284" w:hanging="1278"/>
        <w:rPr>
          <w:rFonts w:eastAsia="宋体"/>
          <w:lang w:eastAsia="zh-CN"/>
        </w:rPr>
      </w:pPr>
      <w:r w:rsidRPr="00B813EE">
        <w:rPr>
          <w:rFonts w:eastAsia="宋体"/>
          <w:lang w:eastAsia="zh-CN"/>
        </w:rPr>
        <w:t>For load balancing, the inference function should be deployed in RAN nodes while the offline training function should not.</w:t>
      </w:r>
    </w:p>
    <w:bookmarkEnd w:id="1"/>
    <w:bookmarkEnd w:id="50"/>
    <w:p w14:paraId="6B7DA280" w14:textId="77777777" w:rsidR="00B813EE" w:rsidRDefault="00B813EE" w:rsidP="00B813EE">
      <w:pPr>
        <w:pStyle w:val="Proposal"/>
        <w:numPr>
          <w:ilvl w:val="0"/>
          <w:numId w:val="10"/>
        </w:numPr>
        <w:tabs>
          <w:tab w:val="clear" w:pos="1560"/>
        </w:tabs>
        <w:spacing w:line="360" w:lineRule="auto"/>
        <w:ind w:leftChars="3" w:left="1284" w:hanging="1278"/>
        <w:rPr>
          <w:rFonts w:eastAsia="宋体"/>
          <w:lang w:eastAsia="zh-CN"/>
        </w:rPr>
      </w:pPr>
      <w:r w:rsidRPr="00B813EE">
        <w:rPr>
          <w:rFonts w:eastAsia="宋体"/>
          <w:lang w:eastAsia="zh-CN"/>
        </w:rPr>
        <w:t>The information exchange between gNBs over Xn interface should include flow-in and flow-out load prediction info, details are FFS.</w:t>
      </w:r>
    </w:p>
    <w:p w14:paraId="4A8AE402" w14:textId="70EDD28C" w:rsidR="00B813EE" w:rsidRPr="00B813EE" w:rsidRDefault="00B813EE" w:rsidP="00B813EE">
      <w:pPr>
        <w:pStyle w:val="Proposal"/>
        <w:numPr>
          <w:ilvl w:val="0"/>
          <w:numId w:val="10"/>
        </w:numPr>
        <w:tabs>
          <w:tab w:val="clear" w:pos="1560"/>
        </w:tabs>
        <w:spacing w:line="360" w:lineRule="auto"/>
        <w:ind w:leftChars="3" w:left="1284" w:hanging="1278"/>
        <w:rPr>
          <w:rFonts w:eastAsia="宋体"/>
          <w:lang w:eastAsia="zh-CN"/>
        </w:rPr>
      </w:pPr>
      <w:r w:rsidRPr="00B813EE">
        <w:rPr>
          <w:rFonts w:eastAsia="宋体"/>
          <w:lang w:eastAsia="zh-CN"/>
        </w:rPr>
        <w:t>Currently no extra assistance information should be introduced over Uu interface.</w:t>
      </w:r>
    </w:p>
    <w:p w14:paraId="3A4CAD13" w14:textId="77777777" w:rsidR="0086513C" w:rsidRDefault="0086513C" w:rsidP="0086513C">
      <w:pPr>
        <w:pStyle w:val="10"/>
        <w:numPr>
          <w:ilvl w:val="0"/>
          <w:numId w:val="13"/>
        </w:numPr>
        <w:rPr>
          <w:rFonts w:eastAsia="宋体"/>
          <w:lang w:eastAsia="zh-CN"/>
        </w:rPr>
      </w:pPr>
      <w:r>
        <w:rPr>
          <w:rFonts w:ascii="Times New Roman" w:hAnsi="Times New Roman"/>
          <w:b/>
          <w:sz w:val="20"/>
          <w:lang w:eastAsia="zh-CN"/>
        </w:rPr>
        <w:fldChar w:fldCharType="begin"/>
      </w:r>
      <w:r>
        <w:rPr>
          <w:lang w:eastAsia="zh-CN"/>
        </w:rPr>
        <w:instrText xml:space="preserve"> TOC \n \t "Proposal,1" </w:instrText>
      </w:r>
      <w:r>
        <w:rPr>
          <w:rFonts w:ascii="Times New Roman" w:hAnsi="Times New Roman"/>
          <w:b/>
          <w:sz w:val="20"/>
          <w:lang w:eastAsia="zh-CN"/>
        </w:rPr>
        <w:fldChar w:fldCharType="end"/>
      </w:r>
      <w:r w:rsidRPr="005E6156">
        <w:rPr>
          <w:rFonts w:eastAsia="宋体"/>
          <w:lang w:eastAsia="zh-CN"/>
        </w:rPr>
        <w:t xml:space="preserve"> </w:t>
      </w:r>
      <w:r>
        <w:rPr>
          <w:rFonts w:eastAsia="宋体"/>
          <w:lang w:eastAsia="zh-CN"/>
        </w:rPr>
        <w:t>Reference</w:t>
      </w:r>
    </w:p>
    <w:p w14:paraId="2A9878B6" w14:textId="77777777" w:rsidR="0086513C" w:rsidRDefault="0086513C" w:rsidP="0086513C">
      <w:pPr>
        <w:rPr>
          <w:rFonts w:eastAsiaTheme="minorEastAsia"/>
          <w:lang w:eastAsia="zh-CN"/>
        </w:rPr>
      </w:pPr>
      <w:bookmarkStart w:id="51" w:name="OLE_LINK77"/>
      <w:r>
        <w:rPr>
          <w:rFonts w:eastAsiaTheme="minorEastAsia" w:hint="eastAsia"/>
          <w:lang w:eastAsia="zh-CN"/>
        </w:rPr>
        <w:t>[</w:t>
      </w:r>
      <w:r>
        <w:rPr>
          <w:rFonts w:eastAsiaTheme="minorEastAsia"/>
          <w:lang w:eastAsia="zh-CN"/>
        </w:rPr>
        <w:t xml:space="preserve">1] </w:t>
      </w:r>
      <w:r w:rsidRPr="00C12FDA">
        <w:rPr>
          <w:rFonts w:eastAsiaTheme="minorEastAsia"/>
          <w:lang w:eastAsia="zh-CN"/>
        </w:rPr>
        <w:t>R3-214484</w:t>
      </w:r>
      <w:r>
        <w:rPr>
          <w:rFonts w:eastAsiaTheme="minorEastAsia"/>
          <w:lang w:eastAsia="zh-CN"/>
        </w:rPr>
        <w:t xml:space="preserve">, </w:t>
      </w:r>
      <w:r w:rsidRPr="00C12FDA">
        <w:rPr>
          <w:rFonts w:eastAsiaTheme="minorEastAsia"/>
          <w:lang w:eastAsia="zh-CN"/>
        </w:rPr>
        <w:t>TP for AI</w:t>
      </w:r>
      <w:r>
        <w:rPr>
          <w:rFonts w:eastAsiaTheme="minorEastAsia"/>
          <w:lang w:eastAsia="zh-CN"/>
        </w:rPr>
        <w:t xml:space="preserve"> RAN </w:t>
      </w:r>
      <w:r w:rsidRPr="00C12FDA">
        <w:rPr>
          <w:rFonts w:eastAsiaTheme="minorEastAsia"/>
          <w:lang w:eastAsia="zh-CN"/>
        </w:rPr>
        <w:t>Mobility</w:t>
      </w:r>
      <w:r>
        <w:rPr>
          <w:rFonts w:eastAsiaTheme="minorEastAsia"/>
          <w:lang w:eastAsia="zh-CN"/>
        </w:rPr>
        <w:t xml:space="preserve"> </w:t>
      </w:r>
      <w:r w:rsidRPr="00C12FDA">
        <w:rPr>
          <w:rFonts w:eastAsiaTheme="minorEastAsia"/>
          <w:lang w:eastAsia="zh-CN"/>
        </w:rPr>
        <w:t>Solution</w:t>
      </w:r>
      <w:r>
        <w:rPr>
          <w:rFonts w:eastAsiaTheme="minorEastAsia"/>
          <w:lang w:eastAsia="zh-CN"/>
        </w:rPr>
        <w:t xml:space="preserve">, </w:t>
      </w:r>
      <w:r w:rsidRPr="00C12FDA">
        <w:rPr>
          <w:rFonts w:eastAsiaTheme="minorEastAsia"/>
          <w:lang w:eastAsia="zh-CN"/>
        </w:rPr>
        <w:t>CMCC, ZTE</w:t>
      </w:r>
    </w:p>
    <w:p w14:paraId="365BAA8C" w14:textId="62FB386E" w:rsidR="0086513C" w:rsidRDefault="0086513C" w:rsidP="0086513C">
      <w:pPr>
        <w:rPr>
          <w:lang w:eastAsia="zh-CN"/>
        </w:rPr>
      </w:pPr>
      <w:r w:rsidRPr="005E6156">
        <w:rPr>
          <w:rFonts w:eastAsiaTheme="minorEastAsia" w:hint="eastAsia"/>
          <w:lang w:eastAsia="zh-CN"/>
        </w:rPr>
        <w:t>[</w:t>
      </w:r>
      <w:r w:rsidRPr="005E6156">
        <w:rPr>
          <w:rFonts w:eastAsiaTheme="minorEastAsia"/>
          <w:lang w:eastAsia="zh-CN"/>
        </w:rPr>
        <w:t xml:space="preserve">2] </w:t>
      </w:r>
      <w:r w:rsidR="00791D16" w:rsidRPr="00791D16">
        <w:rPr>
          <w:lang w:eastAsia="zh-CN"/>
        </w:rPr>
        <w:t>R3-214483</w:t>
      </w:r>
      <w:r>
        <w:rPr>
          <w:lang w:eastAsia="zh-CN"/>
        </w:rPr>
        <w:t>, MRO for PScell Change Failure, Samsung, Nokia, Nokia Shanghai Bell, Ericsson, Huawei, ZTE</w:t>
      </w:r>
    </w:p>
    <w:p w14:paraId="0B78AB19" w14:textId="44B77D95" w:rsidR="00B813EE" w:rsidRDefault="00B813EE" w:rsidP="00B813EE">
      <w:pPr>
        <w:rPr>
          <w:lang w:eastAsia="zh-CN"/>
        </w:rPr>
      </w:pPr>
      <w:r>
        <w:rPr>
          <w:rFonts w:eastAsiaTheme="minorEastAsia"/>
          <w:lang w:eastAsia="zh-CN"/>
        </w:rPr>
        <w:lastRenderedPageBreak/>
        <w:t xml:space="preserve">[3] </w:t>
      </w:r>
      <w:r w:rsidRPr="00B813EE">
        <w:rPr>
          <w:rFonts w:eastAsiaTheme="minorEastAsia"/>
          <w:lang w:eastAsia="zh-CN"/>
        </w:rPr>
        <w:t xml:space="preserve">R3-214483, (TP for TR 37.817) AI/ML Load Balancing Solution, </w:t>
      </w:r>
      <w:r w:rsidR="00791D16">
        <w:rPr>
          <w:rFonts w:eastAsiaTheme="minorEastAsia"/>
          <w:lang w:eastAsia="zh-CN"/>
        </w:rPr>
        <w:t xml:space="preserve">Nokia, </w:t>
      </w:r>
      <w:r w:rsidRPr="00B813EE">
        <w:rPr>
          <w:rFonts w:eastAsiaTheme="minorEastAsia"/>
          <w:lang w:eastAsia="zh-CN"/>
        </w:rPr>
        <w:t>RAN3#113-e.</w:t>
      </w:r>
    </w:p>
    <w:bookmarkEnd w:id="51"/>
    <w:p w14:paraId="08788CC0" w14:textId="15256E44" w:rsidR="0017440E" w:rsidRPr="00B0793D" w:rsidRDefault="0017440E" w:rsidP="0017440E">
      <w:pPr>
        <w:pStyle w:val="10"/>
        <w:rPr>
          <w:rFonts w:eastAsiaTheme="minorEastAsia"/>
          <w:lang w:eastAsia="zh-CN"/>
        </w:rPr>
      </w:pPr>
      <w:r w:rsidRPr="00B0793D">
        <w:rPr>
          <w:color w:val="000000" w:themeColor="text1"/>
          <w:lang w:eastAsia="zh-CN"/>
        </w:rPr>
        <w:t>Annex – TP</w:t>
      </w:r>
      <w:r>
        <w:rPr>
          <w:color w:val="000000" w:themeColor="text1"/>
          <w:lang w:eastAsia="zh-CN"/>
        </w:rPr>
        <w:t xml:space="preserve"> for </w:t>
      </w:r>
      <w:r w:rsidRPr="00B0793D">
        <w:rPr>
          <w:rFonts w:eastAsiaTheme="minorEastAsia" w:hint="eastAsia"/>
          <w:lang w:eastAsia="zh-CN"/>
        </w:rPr>
        <w:t>T</w:t>
      </w:r>
      <w:r w:rsidR="00C77E57">
        <w:rPr>
          <w:rFonts w:eastAsiaTheme="minorEastAsia"/>
          <w:lang w:eastAsia="zh-CN"/>
        </w:rPr>
        <w:t>R 37.817</w:t>
      </w:r>
    </w:p>
    <w:p w14:paraId="13BC50CF" w14:textId="77777777" w:rsidR="0017440E" w:rsidRPr="00B0793D" w:rsidRDefault="0017440E" w:rsidP="0017440E">
      <w:pPr>
        <w:pStyle w:val="FirstChange"/>
        <w:rPr>
          <w:color w:val="000000" w:themeColor="text1"/>
        </w:rPr>
      </w:pPr>
      <w:bookmarkStart w:id="52" w:name="_Toc525680103"/>
      <w:r w:rsidRPr="00B0793D">
        <w:rPr>
          <w:color w:val="000000" w:themeColor="text1"/>
          <w:highlight w:val="yellow"/>
        </w:rPr>
        <w:t xml:space="preserve">&lt;&lt;&lt;&lt;&lt;&lt;&lt;&lt;&lt;&lt;&lt;&lt;&lt;&lt;&lt;&lt;&lt;&lt;&lt;&lt; First </w:t>
      </w:r>
      <w:r w:rsidRPr="00B0793D">
        <w:rPr>
          <w:color w:val="000000" w:themeColor="text1"/>
          <w:highlight w:val="yellow"/>
          <w:lang w:eastAsia="zh-CN"/>
        </w:rPr>
        <w:t>Changes</w:t>
      </w:r>
      <w:r w:rsidRPr="00B0793D">
        <w:rPr>
          <w:rFonts w:hint="eastAsia"/>
          <w:color w:val="000000" w:themeColor="text1"/>
          <w:highlight w:val="yellow"/>
          <w:lang w:eastAsia="zh-CN"/>
        </w:rPr>
        <w:t xml:space="preserve"> Begin</w:t>
      </w:r>
      <w:r w:rsidRPr="00B0793D">
        <w:rPr>
          <w:color w:val="000000" w:themeColor="text1"/>
          <w:highlight w:val="yellow"/>
        </w:rPr>
        <w:t xml:space="preserve"> &gt;&gt;&gt;&gt;&gt;&gt;&gt;&gt;&gt;&gt;&gt;&gt;&gt;&gt;&gt;&gt;&gt;&gt;&gt;&gt;</w:t>
      </w:r>
    </w:p>
    <w:bookmarkEnd w:id="52"/>
    <w:p w14:paraId="00231D55" w14:textId="77777777" w:rsidR="0017440E" w:rsidRPr="0086513C" w:rsidRDefault="0017440E" w:rsidP="0017440E">
      <w:pPr>
        <w:jc w:val="both"/>
        <w:rPr>
          <w:color w:val="000000" w:themeColor="text1"/>
          <w:lang w:val="en-US" w:eastAsia="en-GB"/>
        </w:rPr>
      </w:pPr>
    </w:p>
    <w:p w14:paraId="36D4A30C" w14:textId="6F9CA2D6" w:rsidR="005456E5" w:rsidRDefault="0017440E" w:rsidP="002E71F1">
      <w:pPr>
        <w:pStyle w:val="FirstChange"/>
        <w:rPr>
          <w:color w:val="000000" w:themeColor="text1"/>
        </w:rPr>
      </w:pPr>
      <w:r w:rsidRPr="00B0793D">
        <w:rPr>
          <w:color w:val="000000" w:themeColor="text1"/>
          <w:highlight w:val="yellow"/>
        </w:rPr>
        <w:t xml:space="preserve">&lt;&lt;&lt;&lt;&lt;&lt;&lt;&lt;&lt;&lt;&lt;&lt;&lt;&lt;&lt;&lt;&lt;&lt;&lt;&lt; First </w:t>
      </w:r>
      <w:r w:rsidRPr="00B0793D">
        <w:rPr>
          <w:color w:val="000000" w:themeColor="text1"/>
          <w:highlight w:val="yellow"/>
          <w:lang w:eastAsia="zh-CN"/>
        </w:rPr>
        <w:t>Changes</w:t>
      </w:r>
      <w:r w:rsidRPr="00B0793D">
        <w:rPr>
          <w:rFonts w:hint="eastAsia"/>
          <w:color w:val="000000" w:themeColor="text1"/>
          <w:highlight w:val="yellow"/>
          <w:lang w:eastAsia="zh-CN"/>
        </w:rPr>
        <w:t xml:space="preserve"> </w:t>
      </w:r>
      <w:r w:rsidRPr="00B0793D">
        <w:rPr>
          <w:color w:val="000000" w:themeColor="text1"/>
          <w:highlight w:val="yellow"/>
          <w:lang w:eastAsia="zh-CN"/>
        </w:rPr>
        <w:t>End</w:t>
      </w:r>
      <w:r w:rsidRPr="00B0793D">
        <w:rPr>
          <w:color w:val="000000" w:themeColor="text1"/>
          <w:highlight w:val="yellow"/>
        </w:rPr>
        <w:t xml:space="preserve"> &gt;&gt;&gt;&gt;&gt;&gt;&gt;&gt;&gt;&gt;&gt;&gt;&gt;&gt;&gt;&gt;&gt;&gt;&gt;&gt;</w:t>
      </w:r>
    </w:p>
    <w:p w14:paraId="49BD94C1" w14:textId="3437B396" w:rsidR="009607B4" w:rsidRDefault="009607B4" w:rsidP="009607B4">
      <w:pPr>
        <w:pStyle w:val="21"/>
      </w:pPr>
      <w:bookmarkStart w:id="53" w:name="_Toc55814338"/>
      <w:r>
        <w:t>5.2</w:t>
      </w:r>
      <w:r>
        <w:tab/>
      </w:r>
      <w:bookmarkEnd w:id="53"/>
      <w:r>
        <w:t>Load Balancing</w:t>
      </w:r>
    </w:p>
    <w:p w14:paraId="09009CC3" w14:textId="5FD10E7E" w:rsidR="009607B4" w:rsidRDefault="009607B4" w:rsidP="009607B4">
      <w:pPr>
        <w:pStyle w:val="3"/>
        <w:rPr>
          <w:lang w:eastAsia="zh-CN"/>
        </w:rPr>
      </w:pPr>
      <w:bookmarkStart w:id="54" w:name="_Toc55814339"/>
      <w:r>
        <w:rPr>
          <w:lang w:eastAsia="zh-CN"/>
        </w:rPr>
        <w:t>5</w:t>
      </w:r>
      <w:r>
        <w:rPr>
          <w:lang w:eastAsia="ja-JP"/>
        </w:rPr>
        <w:t>.2.1</w:t>
      </w:r>
      <w:r>
        <w:rPr>
          <w:lang w:eastAsia="ja-JP"/>
        </w:rPr>
        <w:tab/>
      </w:r>
      <w:r>
        <w:rPr>
          <w:lang w:eastAsia="zh-CN"/>
        </w:rPr>
        <w:t>Use case description</w:t>
      </w:r>
      <w:bookmarkEnd w:id="54"/>
    </w:p>
    <w:p w14:paraId="778AA6D9" w14:textId="77777777" w:rsidR="009607B4" w:rsidRDefault="009607B4" w:rsidP="009607B4">
      <w:pPr>
        <w:rPr>
          <w:rFonts w:eastAsiaTheme="minorEastAsia"/>
          <w:lang w:eastAsia="zh-CN"/>
        </w:rPr>
      </w:pPr>
      <w:r>
        <w:rPr>
          <w:rFonts w:eastAsiaTheme="minorEastAsia"/>
          <w:lang w:eastAsia="zh-CN"/>
        </w:rPr>
        <w:t xml:space="preserve">The rapid traffic growth and multiple frequency bands utilized in a commercial network make it challenging to steer the traffic in a balanced distribution. To address the problem, load balancing had been proposed. </w:t>
      </w:r>
      <w:r>
        <w:rPr>
          <w:lang w:eastAsia="zh-CN"/>
        </w:rPr>
        <w:t xml:space="preserve">The objective of load balancing is to distribute load evenly among cells and among areas of cells, or to transfer part of the traffic from congested cells or from congested </w:t>
      </w:r>
      <w:r>
        <w:t>areas of cells</w:t>
      </w:r>
      <w:r>
        <w:rPr>
          <w:lang w:eastAsia="zh-CN"/>
        </w:rPr>
        <w:t>, or to offload users from one cell, cell area, carrier or RAT to improve network performance. This can be done by means of optimization of handover parameters and handover actions. The automation of such optimisation can provide high quality user experience, while simultaneously improving the system capacity and also to minimize human intervention in the network management and optimization tasks.</w:t>
      </w:r>
    </w:p>
    <w:p w14:paraId="1D2FD403" w14:textId="77777777" w:rsidR="009607B4" w:rsidRDefault="009607B4" w:rsidP="009607B4">
      <w:pPr>
        <w:rPr>
          <w:rFonts w:eastAsiaTheme="minorEastAsia"/>
          <w:lang w:eastAsia="zh-CN"/>
        </w:rPr>
      </w:pPr>
      <w:r>
        <w:rPr>
          <w:rFonts w:eastAsiaTheme="minorEastAsia"/>
          <w:lang w:eastAsia="zh-CN"/>
        </w:rPr>
        <w:t>However, the optimization of the load balancing is not an easy task as follows:</w:t>
      </w:r>
    </w:p>
    <w:p w14:paraId="4EE53042" w14:textId="77777777" w:rsidR="009607B4" w:rsidRDefault="009607B4" w:rsidP="009607B4">
      <w:pPr>
        <w:pStyle w:val="af9"/>
        <w:numPr>
          <w:ilvl w:val="0"/>
          <w:numId w:val="36"/>
        </w:numPr>
        <w:contextualSpacing w:val="0"/>
        <w:rPr>
          <w:rFonts w:eastAsiaTheme="minorEastAsia"/>
          <w:lang w:eastAsia="zh-CN"/>
        </w:rPr>
      </w:pPr>
      <w:r>
        <w:rPr>
          <w:rFonts w:eastAsiaTheme="minorEastAsia"/>
          <w:lang w:eastAsia="zh-CN"/>
        </w:rPr>
        <w:t>Currently the load balancing decisions relying on the current/past-state cell load status are insufficient. The traffic load and resource status of the network changes rapidly, especially in the scenarios with high-mobility and large number of connections, which may lead to ping-pong handover between different cells, cell overload and degradation of user service quality.</w:t>
      </w:r>
    </w:p>
    <w:p w14:paraId="49794485" w14:textId="77777777" w:rsidR="009607B4" w:rsidRDefault="009607B4" w:rsidP="009607B4">
      <w:pPr>
        <w:pStyle w:val="af9"/>
        <w:numPr>
          <w:ilvl w:val="0"/>
          <w:numId w:val="36"/>
        </w:numPr>
        <w:contextualSpacing w:val="0"/>
        <w:rPr>
          <w:rFonts w:eastAsiaTheme="minorEastAsia"/>
          <w:lang w:val="en-US" w:eastAsia="zh-CN"/>
        </w:rPr>
      </w:pPr>
      <w:r>
        <w:rPr>
          <w:rFonts w:eastAsiaTheme="minorEastAsia"/>
          <w:lang w:val="en-US" w:eastAsia="zh-CN"/>
        </w:rPr>
        <w:t>It is difficult to guarantee the overall network and service performance when performing load balancing. For the load balancing, the UEs in the congested cell may be offloaded to the target cell, by means of handover procedure or adapting handover configuration. For example, if the UEs with time-varying traffic load are offloaded to the target cell, the target cell may be overloaded with new-arrival heavy traffic. It is difficult to determine whether the service performance after the offloading action meets the desired targets.</w:t>
      </w:r>
    </w:p>
    <w:p w14:paraId="4C467569" w14:textId="77777777" w:rsidR="009607B4" w:rsidRDefault="009607B4" w:rsidP="009607B4">
      <w:pPr>
        <w:rPr>
          <w:rFonts w:eastAsiaTheme="minorEastAsia"/>
          <w:lang w:val="en-US" w:eastAsia="zh-CN"/>
        </w:rPr>
      </w:pPr>
      <w:r>
        <w:rPr>
          <w:rFonts w:eastAsiaTheme="minorEastAsia"/>
          <w:lang w:val="en-US" w:eastAsia="zh-CN"/>
        </w:rPr>
        <w:t xml:space="preserve">To deal with the above issues, solutions based on AI/ML model could be introduced to improve the load balancing performance. Based on collection of various measurements and feedbacks from UEs and network nodes, historical data, etc. ML model based solutions and predicted load could improve load balancing performance, in order to </w:t>
      </w:r>
      <w:r>
        <w:rPr>
          <w:lang w:eastAsia="zh-CN"/>
        </w:rPr>
        <w:t>provide higher quality user experience and to improve the system capacity</w:t>
      </w:r>
      <w:r>
        <w:rPr>
          <w:rFonts w:eastAsiaTheme="minorEastAsia"/>
          <w:lang w:val="en-US" w:eastAsia="zh-CN"/>
        </w:rPr>
        <w:t>.</w:t>
      </w:r>
    </w:p>
    <w:p w14:paraId="461327D8" w14:textId="304061B3" w:rsidR="009607B4" w:rsidRDefault="009607B4" w:rsidP="009607B4">
      <w:pPr>
        <w:pStyle w:val="3"/>
        <w:rPr>
          <w:lang w:eastAsia="zh-CN"/>
        </w:rPr>
      </w:pPr>
      <w:bookmarkStart w:id="55" w:name="_Toc55814340"/>
      <w:r>
        <w:rPr>
          <w:lang w:eastAsia="zh-CN"/>
        </w:rPr>
        <w:t>5.2.2</w:t>
      </w:r>
      <w:r>
        <w:rPr>
          <w:lang w:eastAsia="zh-CN"/>
        </w:rPr>
        <w:tab/>
        <w:t>Solutions and standard impacts</w:t>
      </w:r>
      <w:bookmarkEnd w:id="55"/>
    </w:p>
    <w:p w14:paraId="7E6B1933" w14:textId="77777777" w:rsidR="009607B4" w:rsidRDefault="009607B4" w:rsidP="009607B4">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67EC561E" w14:textId="77777777" w:rsidR="009607B4" w:rsidRDefault="009607B4" w:rsidP="009607B4">
      <w:pPr>
        <w:rPr>
          <w:iCs/>
          <w:color w:val="000000" w:themeColor="text1"/>
          <w:lang w:eastAsia="zh-CN"/>
        </w:rPr>
      </w:pPr>
      <w:r>
        <w:rPr>
          <w:iCs/>
          <w:color w:val="000000" w:themeColor="text1"/>
          <w:lang w:eastAsia="zh-CN"/>
        </w:rPr>
        <w:t>The following solutions can be considered for supporting AI/ML-based load balancing:</w:t>
      </w:r>
    </w:p>
    <w:p w14:paraId="70B0B621" w14:textId="77777777" w:rsidR="009607B4" w:rsidRDefault="009607B4" w:rsidP="009607B4">
      <w:pPr>
        <w:pStyle w:val="af9"/>
        <w:numPr>
          <w:ilvl w:val="0"/>
          <w:numId w:val="37"/>
        </w:numPr>
        <w:spacing w:line="256" w:lineRule="auto"/>
        <w:rPr>
          <w:iCs/>
          <w:color w:val="000000" w:themeColor="text1"/>
          <w:lang w:eastAsia="zh-CN"/>
        </w:rPr>
      </w:pPr>
      <w:r>
        <w:rPr>
          <w:iCs/>
          <w:color w:val="000000" w:themeColor="text1"/>
          <w:lang w:eastAsia="zh-CN"/>
        </w:rPr>
        <w:t xml:space="preserve">AI/ML Model </w:t>
      </w:r>
      <w:ins w:id="56" w:author="Huawei" w:date="2021-10-21T19:43:00Z">
        <w:r>
          <w:rPr>
            <w:iCs/>
            <w:color w:val="000000" w:themeColor="text1"/>
            <w:lang w:eastAsia="zh-CN"/>
          </w:rPr>
          <w:t xml:space="preserve">offline </w:t>
        </w:r>
      </w:ins>
      <w:r>
        <w:rPr>
          <w:iCs/>
          <w:color w:val="000000" w:themeColor="text1"/>
          <w:lang w:eastAsia="zh-CN"/>
        </w:rPr>
        <w:t>Training is located in the OAM and AI/ML Model Inference is located in the gNB.</w:t>
      </w:r>
    </w:p>
    <w:p w14:paraId="46480C25" w14:textId="77777777" w:rsidR="009607B4" w:rsidRDefault="009607B4" w:rsidP="009607B4">
      <w:pPr>
        <w:pStyle w:val="af9"/>
        <w:numPr>
          <w:ilvl w:val="0"/>
          <w:numId w:val="37"/>
        </w:numPr>
        <w:spacing w:line="256" w:lineRule="auto"/>
        <w:rPr>
          <w:iCs/>
          <w:color w:val="000000" w:themeColor="text1"/>
          <w:lang w:eastAsia="zh-CN"/>
        </w:rPr>
      </w:pPr>
      <w:r>
        <w:rPr>
          <w:iCs/>
          <w:color w:val="000000" w:themeColor="text1"/>
          <w:lang w:eastAsia="zh-CN"/>
        </w:rPr>
        <w:t xml:space="preserve">AI/ML Model </w:t>
      </w:r>
      <w:ins w:id="57" w:author="Huawei" w:date="2021-10-21T19:43:00Z">
        <w:r>
          <w:rPr>
            <w:iCs/>
            <w:color w:val="000000" w:themeColor="text1"/>
            <w:lang w:eastAsia="zh-CN"/>
          </w:rPr>
          <w:t xml:space="preserve">online </w:t>
        </w:r>
      </w:ins>
      <w:r>
        <w:rPr>
          <w:iCs/>
          <w:color w:val="000000" w:themeColor="text1"/>
          <w:lang w:eastAsia="zh-CN"/>
        </w:rPr>
        <w:t xml:space="preserve">Training and AI/ML Model Inference are both located in the gNB. </w:t>
      </w:r>
    </w:p>
    <w:p w14:paraId="5506C088" w14:textId="77777777" w:rsidR="009607B4" w:rsidRDefault="009607B4" w:rsidP="009607B4">
      <w:pPr>
        <w:rPr>
          <w:iCs/>
          <w:color w:val="000000" w:themeColor="text1"/>
          <w:lang w:eastAsia="zh-CN"/>
        </w:rPr>
      </w:pPr>
      <w:r>
        <w:rPr>
          <w:iCs/>
          <w:color w:val="000000" w:themeColor="text1"/>
          <w:lang w:eastAsia="zh-CN"/>
        </w:rPr>
        <w:t>In case of CU-DU split architecture, the following solutions are possible:</w:t>
      </w:r>
    </w:p>
    <w:p w14:paraId="7F14FA1E" w14:textId="77777777" w:rsidR="009607B4" w:rsidRDefault="009607B4" w:rsidP="009607B4">
      <w:pPr>
        <w:pStyle w:val="af9"/>
        <w:numPr>
          <w:ilvl w:val="0"/>
          <w:numId w:val="38"/>
        </w:numPr>
        <w:spacing w:line="256" w:lineRule="auto"/>
      </w:pPr>
      <w:r>
        <w:t xml:space="preserve">AI/ML </w:t>
      </w:r>
      <w:r>
        <w:rPr>
          <w:iCs/>
          <w:color w:val="000000" w:themeColor="text1"/>
          <w:lang w:eastAsia="zh-CN"/>
        </w:rPr>
        <w:t xml:space="preserve">Model </w:t>
      </w:r>
      <w:ins w:id="58" w:author="Huawei" w:date="2021-10-21T19:43:00Z">
        <w:r>
          <w:rPr>
            <w:iCs/>
            <w:color w:val="000000" w:themeColor="text1"/>
            <w:lang w:eastAsia="zh-CN"/>
          </w:rPr>
          <w:t xml:space="preserve">offline </w:t>
        </w:r>
      </w:ins>
      <w:r>
        <w:t xml:space="preserve">Training is located in the OAM and AI/ML </w:t>
      </w:r>
      <w:r>
        <w:rPr>
          <w:iCs/>
          <w:color w:val="000000" w:themeColor="text1"/>
          <w:lang w:eastAsia="zh-CN"/>
        </w:rPr>
        <w:t xml:space="preserve">Model </w:t>
      </w:r>
      <w:r>
        <w:t xml:space="preserve">Inference is located in the gNB-CU. </w:t>
      </w:r>
    </w:p>
    <w:p w14:paraId="62CC537F" w14:textId="77777777" w:rsidR="009607B4" w:rsidRDefault="009607B4" w:rsidP="009607B4">
      <w:pPr>
        <w:pStyle w:val="af9"/>
        <w:numPr>
          <w:ilvl w:val="0"/>
          <w:numId w:val="38"/>
        </w:numPr>
        <w:spacing w:line="256" w:lineRule="auto"/>
      </w:pPr>
      <w:r>
        <w:t xml:space="preserve">AI/ML </w:t>
      </w:r>
      <w:r>
        <w:rPr>
          <w:iCs/>
          <w:color w:val="000000" w:themeColor="text1"/>
          <w:lang w:eastAsia="zh-CN"/>
        </w:rPr>
        <w:t xml:space="preserve">Model </w:t>
      </w:r>
      <w:ins w:id="59" w:author="Huawei" w:date="2021-10-21T19:43:00Z">
        <w:r>
          <w:rPr>
            <w:iCs/>
            <w:color w:val="000000" w:themeColor="text1"/>
            <w:lang w:eastAsia="zh-CN"/>
          </w:rPr>
          <w:t xml:space="preserve">online </w:t>
        </w:r>
      </w:ins>
      <w:r>
        <w:t xml:space="preserve">Training and </w:t>
      </w:r>
      <w:r>
        <w:rPr>
          <w:iCs/>
          <w:color w:val="000000" w:themeColor="text1"/>
          <w:lang w:eastAsia="zh-CN"/>
        </w:rPr>
        <w:t xml:space="preserve">Model </w:t>
      </w:r>
      <w:r>
        <w:t>Inference are both located in the gNB-CU.</w:t>
      </w:r>
    </w:p>
    <w:p w14:paraId="53AC200E" w14:textId="77777777" w:rsidR="009607B4" w:rsidRPr="00963F23" w:rsidRDefault="009607B4" w:rsidP="009607B4">
      <w:pPr>
        <w:rPr>
          <w:ins w:id="60" w:author="Huawei" w:date="2021-10-21T19:43:00Z"/>
          <w:rFonts w:eastAsiaTheme="minorEastAsia"/>
          <w:lang w:eastAsia="zh-CN"/>
        </w:rPr>
      </w:pPr>
      <w:ins w:id="61" w:author="Huawei" w:date="2021-10-21T19:43:00Z">
        <w:r>
          <w:rPr>
            <w:rFonts w:eastAsiaTheme="minorEastAsia" w:hint="eastAsia"/>
            <w:lang w:eastAsia="zh-CN"/>
          </w:rPr>
          <w:t>N</w:t>
        </w:r>
        <w:r>
          <w:rPr>
            <w:rFonts w:eastAsiaTheme="minorEastAsia"/>
            <w:lang w:eastAsia="zh-CN"/>
          </w:rPr>
          <w:t xml:space="preserve">ote: </w:t>
        </w:r>
      </w:ins>
      <w:ins w:id="62" w:author="Huawei" w:date="2021-10-21T19:44:00Z">
        <w:r>
          <w:rPr>
            <w:rFonts w:eastAsiaTheme="minorEastAsia"/>
            <w:lang w:eastAsia="zh-CN"/>
          </w:rPr>
          <w:t>It is not precluded that offline training could be deployed in the gNB by implementation.</w:t>
        </w:r>
      </w:ins>
    </w:p>
    <w:p w14:paraId="0D5688AA" w14:textId="77777777" w:rsidR="009607B4" w:rsidRDefault="009607B4" w:rsidP="009607B4">
      <w:r>
        <w:t xml:space="preserve">Other possible locations of the AI/ML </w:t>
      </w:r>
      <w:r>
        <w:rPr>
          <w:iCs/>
          <w:color w:val="000000" w:themeColor="text1"/>
          <w:lang w:eastAsia="zh-CN"/>
        </w:rPr>
        <w:t>Model</w:t>
      </w:r>
      <w:r>
        <w:t xml:space="preserve"> Training and AI/ML </w:t>
      </w:r>
      <w:r>
        <w:rPr>
          <w:iCs/>
          <w:color w:val="000000" w:themeColor="text1"/>
          <w:lang w:eastAsia="zh-CN"/>
        </w:rPr>
        <w:t>Model</w:t>
      </w:r>
      <w:r>
        <w:t xml:space="preserve"> Inference are FFS.  </w:t>
      </w:r>
    </w:p>
    <w:p w14:paraId="4BC5917D" w14:textId="77777777" w:rsidR="009607B4" w:rsidRDefault="009607B4" w:rsidP="009607B4">
      <w:pPr>
        <w:rPr>
          <w:iCs/>
          <w:color w:val="000000" w:themeColor="text1"/>
          <w:lang w:eastAsia="zh-CN"/>
        </w:rPr>
      </w:pPr>
      <w:r>
        <w:rPr>
          <w:iCs/>
          <w:color w:val="000000" w:themeColor="text1"/>
          <w:lang w:eastAsia="zh-CN"/>
        </w:rPr>
        <w:lastRenderedPageBreak/>
        <w:t xml:space="preserve">To improve the load balancing decisions at a gNB (gNB-CU), a gNB can request load predictions from a neighbouring node. Details of the procedure are FFS.   </w:t>
      </w:r>
    </w:p>
    <w:p w14:paraId="756B36EF" w14:textId="77777777" w:rsidR="009607B4" w:rsidRDefault="009607B4" w:rsidP="009607B4">
      <w:pPr>
        <w:rPr>
          <w:iCs/>
          <w:color w:val="000000" w:themeColor="text1"/>
          <w:lang w:eastAsia="zh-CN"/>
        </w:rPr>
      </w:pPr>
      <w:r>
        <w:rPr>
          <w:iCs/>
          <w:color w:val="000000" w:themeColor="text1"/>
          <w:lang w:eastAsia="zh-CN"/>
        </w:rPr>
        <w:t>If existing UE measurements are needed by a gNB for AI/ML-based load balancing, RAN3 shall reuse the existing framework (including MDT and RRM measurements). FFS on whether new UE measurements are needed.</w:t>
      </w:r>
    </w:p>
    <w:p w14:paraId="592C5BB5" w14:textId="77777777" w:rsidR="009607B4" w:rsidRDefault="009607B4" w:rsidP="009607B4">
      <w:pPr>
        <w:rPr>
          <w:ins w:id="63" w:author="zhuyonghe" w:date="2021-10-12T14:29:00Z"/>
          <w:lang w:eastAsia="zh-CN"/>
        </w:rPr>
      </w:pPr>
      <w:ins w:id="64" w:author="zhuyonghe" w:date="2021-10-12T14:29:00Z">
        <w:r>
          <w:rPr>
            <w:lang w:eastAsia="zh-CN"/>
          </w:rPr>
          <w:t>The main signalling flow</w:t>
        </w:r>
        <w:r>
          <w:rPr>
            <w:szCs w:val="24"/>
            <w:lang w:val="en-US" w:eastAsia="zh-CN"/>
          </w:rPr>
          <w:t xml:space="preserve"> for </w:t>
        </w:r>
        <w:r>
          <w:rPr>
            <w:lang w:eastAsia="zh-CN"/>
          </w:rPr>
          <w:t>load balancing is shown in Figure 5.x.2-1.</w:t>
        </w:r>
      </w:ins>
    </w:p>
    <w:p w14:paraId="15C7181B" w14:textId="77777777" w:rsidR="009607B4" w:rsidRDefault="009607B4" w:rsidP="009607B4">
      <w:pPr>
        <w:pStyle w:val="TF"/>
        <w:rPr>
          <w:ins w:id="65" w:author="zhuyonghe" w:date="2021-10-12T14:29:00Z"/>
          <w:lang w:eastAsia="zh-CN"/>
        </w:rPr>
      </w:pPr>
      <w:bookmarkStart w:id="66" w:name="OLE_LINK89"/>
      <w:bookmarkStart w:id="67" w:name="OLE_LINK90"/>
      <w:ins w:id="68" w:author="zhuyonghe" w:date="2021-10-12T14:29:00Z">
        <w:r>
          <w:rPr>
            <w:noProof/>
            <w:lang w:val="en-US" w:eastAsia="zh-CN"/>
          </w:rPr>
          <mc:AlternateContent>
            <mc:Choice Requires="wps">
              <w:drawing>
                <wp:anchor distT="0" distB="0" distL="114300" distR="114300" simplePos="0" relativeHeight="251659264" behindDoc="0" locked="0" layoutInCell="1" allowOverlap="1" wp14:anchorId="4C279430" wp14:editId="256CD546">
                  <wp:simplePos x="0" y="0"/>
                  <wp:positionH relativeFrom="column">
                    <wp:posOffset>0</wp:posOffset>
                  </wp:positionH>
                  <wp:positionV relativeFrom="paragraph">
                    <wp:posOffset>363220</wp:posOffset>
                  </wp:positionV>
                  <wp:extent cx="788035" cy="287655"/>
                  <wp:effectExtent l="0" t="0" r="12065" b="17145"/>
                  <wp:wrapSquare wrapText="bothSides"/>
                  <wp:docPr id="35" name="文本框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8035" cy="287655"/>
                          </a:xfrm>
                          <a:prstGeom prst="rect">
                            <a:avLst/>
                          </a:prstGeom>
                          <a:solidFill>
                            <a:srgbClr val="FFFFFF"/>
                          </a:solidFill>
                          <a:ln w="9525">
                            <a:solidFill>
                              <a:srgbClr val="000000"/>
                            </a:solidFill>
                            <a:miter lim="800000"/>
                            <a:headEnd/>
                            <a:tailEnd/>
                          </a:ln>
                        </wps:spPr>
                        <wps:txbx>
                          <w:txbxContent>
                            <w:p w14:paraId="39747995" w14:textId="77777777" w:rsidR="009607B4" w:rsidRDefault="009607B4" w:rsidP="009607B4">
                              <w:pPr>
                                <w:jc w:val="center"/>
                              </w:pPr>
                              <w:r>
                                <w:t>UE</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4C279430" id="_x0000_t202" coordsize="21600,21600" o:spt="202" path="m,l,21600r21600,l21600,xe">
                  <v:stroke joinstyle="miter"/>
                  <v:path gradientshapeok="t" o:connecttype="rect"/>
                </v:shapetype>
                <v:shape id="文本框 35" o:spid="_x0000_s1026" type="#_x0000_t202" style="position:absolute;left:0;text-align:left;margin-left:0;margin-top:28.6pt;width:62.05pt;height:2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">
                  <v:textbox>
                    <w:txbxContent>
                      <w:p w14:paraId="39747995" w14:textId="77777777" w:rsidR="009607B4" w:rsidRDefault="009607B4" w:rsidP="009607B4">
                        <w:pPr>
                          <w:jc w:val="center"/>
                        </w:pPr>
                        <w:r>
                          <w:t>UE</w:t>
                        </w:r>
                      </w:p>
                    </w:txbxContent>
                  </v:textbox>
                  <w10:wrap type="square"/>
                </v:shape>
              </w:pict>
            </mc:Fallback>
          </mc:AlternateContent>
        </w:r>
        <w:r>
          <w:rPr>
            <w:noProof/>
            <w:lang w:val="en-US" w:eastAsia="zh-CN"/>
          </w:rPr>
          <mc:AlternateContent>
            <mc:Choice Requires="wps">
              <w:drawing>
                <wp:anchor distT="0" distB="0" distL="114300" distR="114300" simplePos="0" relativeHeight="251660288" behindDoc="0" locked="0" layoutInCell="1" allowOverlap="1" wp14:anchorId="5B3E9E1E" wp14:editId="0C44CDE0">
                  <wp:simplePos x="0" y="0"/>
                  <wp:positionH relativeFrom="column">
                    <wp:posOffset>2272665</wp:posOffset>
                  </wp:positionH>
                  <wp:positionV relativeFrom="paragraph">
                    <wp:posOffset>333375</wp:posOffset>
                  </wp:positionV>
                  <wp:extent cx="1089660" cy="287655"/>
                  <wp:effectExtent l="0" t="0" r="15240" b="17145"/>
                  <wp:wrapSquare wrapText="bothSides"/>
                  <wp:docPr id="34"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9660" cy="287655"/>
                          </a:xfrm>
                          <a:prstGeom prst="rect">
                            <a:avLst/>
                          </a:prstGeom>
                          <a:solidFill>
                            <a:srgbClr val="FFFFFF"/>
                          </a:solidFill>
                          <a:ln w="9525">
                            <a:solidFill>
                              <a:srgbClr val="000000"/>
                            </a:solidFill>
                            <a:miter lim="800000"/>
                            <a:headEnd/>
                            <a:tailEnd/>
                          </a:ln>
                        </wps:spPr>
                        <wps:txbx>
                          <w:txbxContent>
                            <w:p w14:paraId="11AB878B" w14:textId="77777777" w:rsidR="009607B4" w:rsidRDefault="009607B4" w:rsidP="009607B4">
                              <w:pPr>
                                <w:jc w:val="center"/>
                              </w:pPr>
                              <w:r>
                                <w:t>NG-RAN node 1</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5B3E9E1E" id="文本框 34" o:spid="_x0000_s1027" type="#_x0000_t202" style="position:absolute;left:0;text-align:left;margin-left:178.95pt;margin-top:26.25pt;width:85.8pt;height:22.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">
                  <v:textbox>
                    <w:txbxContent>
                      <w:p w14:paraId="11AB878B" w14:textId="77777777" w:rsidR="009607B4" w:rsidRDefault="009607B4" w:rsidP="009607B4">
                        <w:pPr>
                          <w:jc w:val="center"/>
                        </w:pPr>
                        <w:r>
                          <w:t>NG-RAN node 1</w:t>
                        </w:r>
                      </w:p>
                    </w:txbxContent>
                  </v:textbox>
                  <w10:wrap type="square"/>
                </v:shape>
              </w:pict>
            </mc:Fallback>
          </mc:AlternateContent>
        </w:r>
        <w:r>
          <w:rPr>
            <w:noProof/>
            <w:lang w:val="en-US" w:eastAsia="zh-CN"/>
          </w:rPr>
          <mc:AlternateContent>
            <mc:Choice Requires="wps">
              <w:drawing>
                <wp:anchor distT="0" distB="0" distL="114300" distR="114300" simplePos="0" relativeHeight="251661312" behindDoc="0" locked="0" layoutInCell="1" allowOverlap="1" wp14:anchorId="469AD035" wp14:editId="3C32662F">
                  <wp:simplePos x="0" y="0"/>
                  <wp:positionH relativeFrom="column">
                    <wp:posOffset>4356735</wp:posOffset>
                  </wp:positionH>
                  <wp:positionV relativeFrom="paragraph">
                    <wp:posOffset>297180</wp:posOffset>
                  </wp:positionV>
                  <wp:extent cx="1089660" cy="287655"/>
                  <wp:effectExtent l="0" t="0" r="15240" b="17145"/>
                  <wp:wrapSquare wrapText="bothSides"/>
                  <wp:docPr id="33" name="文本框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9660" cy="287655"/>
                          </a:xfrm>
                          <a:prstGeom prst="rect">
                            <a:avLst/>
                          </a:prstGeom>
                          <a:solidFill>
                            <a:srgbClr val="FFFFFF"/>
                          </a:solidFill>
                          <a:ln w="9525">
                            <a:solidFill>
                              <a:srgbClr val="000000"/>
                            </a:solidFill>
                            <a:miter lim="800000"/>
                            <a:headEnd/>
                            <a:tailEnd/>
                          </a:ln>
                        </wps:spPr>
                        <wps:txbx>
                          <w:txbxContent>
                            <w:p w14:paraId="2CBF20C0" w14:textId="77777777" w:rsidR="009607B4" w:rsidRDefault="009607B4" w:rsidP="009607B4">
                              <w:pPr>
                                <w:jc w:val="center"/>
                              </w:pPr>
                              <w:r>
                                <w:t>NG-RAN node 2</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469AD035" id="文本框 33" o:spid="_x0000_s1028" type="#_x0000_t202" style="position:absolute;left:0;text-align:left;margin-left:343.05pt;margin-top:23.4pt;width:85.8pt;height:22.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">
                  <v:textbox>
                    <w:txbxContent>
                      <w:p w14:paraId="2CBF20C0" w14:textId="77777777" w:rsidR="009607B4" w:rsidRDefault="009607B4" w:rsidP="009607B4">
                        <w:pPr>
                          <w:jc w:val="center"/>
                        </w:pPr>
                        <w:r>
                          <w:t>NG-RAN node 2</w:t>
                        </w:r>
                      </w:p>
                    </w:txbxContent>
                  </v:textbox>
                  <w10:wrap type="square"/>
                </v:shape>
              </w:pict>
            </mc:Fallback>
          </mc:AlternateContent>
        </w:r>
        <w:r>
          <w:rPr>
            <w:noProof/>
            <w:lang w:val="en-US" w:eastAsia="zh-CN"/>
          </w:rPr>
          <mc:AlternateContent>
            <mc:Choice Requires="wps">
              <w:drawing>
                <wp:anchor distT="0" distB="0" distL="114300" distR="114300" simplePos="0" relativeHeight="251662336" behindDoc="0" locked="0" layoutInCell="1" allowOverlap="1" wp14:anchorId="7486E63F" wp14:editId="763C0288">
                  <wp:simplePos x="0" y="0"/>
                  <wp:positionH relativeFrom="column">
                    <wp:posOffset>1835150</wp:posOffset>
                  </wp:positionH>
                  <wp:positionV relativeFrom="paragraph">
                    <wp:posOffset>1132205</wp:posOffset>
                  </wp:positionV>
                  <wp:extent cx="1878330" cy="241300"/>
                  <wp:effectExtent l="0" t="0" r="26670" b="25400"/>
                  <wp:wrapSquare wrapText="bothSides"/>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8330" cy="241300"/>
                          </a:xfrm>
                          <a:prstGeom prst="rect">
                            <a:avLst/>
                          </a:prstGeom>
                          <a:solidFill>
                            <a:schemeClr val="bg1"/>
                          </a:solidFill>
                          <a:ln w="9525">
                            <a:solidFill>
                              <a:schemeClr val="tx1"/>
                            </a:solidFill>
                            <a:miter lim="800000"/>
                            <a:headEnd/>
                            <a:tailEnd/>
                          </a:ln>
                        </wps:spPr>
                        <wps:txbx>
                          <w:txbxContent>
                            <w:p w14:paraId="40E5F40C" w14:textId="77777777" w:rsidR="009607B4" w:rsidRDefault="009607B4" w:rsidP="009607B4">
                              <w:pPr>
                                <w:jc w:val="center"/>
                                <w:rPr>
                                  <w:sz w:val="13"/>
                                  <w:szCs w:val="13"/>
                                </w:rPr>
                              </w:pPr>
                              <w:r>
                                <w:rPr>
                                  <w:rFonts w:eastAsiaTheme="minorEastAsia"/>
                                  <w:sz w:val="13"/>
                                  <w:szCs w:val="13"/>
                                  <w:lang w:eastAsia="zh-CN"/>
                                </w:rPr>
                                <w:t>2. Mobility Trajectory Info (Predicted Info included)</w:t>
                              </w:r>
                            </w:p>
                          </w:txbxContent>
                        </wps:txbx>
                        <wps:bodyPr rot="0" vert="horz" wrap="square" lIns="0" tIns="45720" rIns="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7486E63F" id="文本框 32" o:spid="_x0000_s1029" type="#_x0000_t202" style="position:absolute;left:0;text-align:left;margin-left:144.5pt;margin-top:89.15pt;width:147.9pt;height:1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" fillcolor="white [3212]" strokecolor="black [3213]">
                  <v:textbox inset="0,,0">
                    <w:txbxContent>
                      <w:p w14:paraId="40E5F40C" w14:textId="77777777" w:rsidR="009607B4" w:rsidRDefault="009607B4" w:rsidP="009607B4">
                        <w:pPr>
                          <w:jc w:val="center"/>
                          <w:rPr>
                            <w:sz w:val="13"/>
                            <w:szCs w:val="13"/>
                          </w:rPr>
                        </w:pPr>
                        <w:r>
                          <w:rPr>
                            <w:rFonts w:eastAsiaTheme="minorEastAsia"/>
                            <w:sz w:val="13"/>
                            <w:szCs w:val="13"/>
                            <w:lang w:eastAsia="zh-CN"/>
                          </w:rPr>
                          <w:t>2. Mobility Trajectory Info (Predicted Info included)</w:t>
                        </w:r>
                      </w:p>
                    </w:txbxContent>
                  </v:textbox>
                  <w10:wrap type="square"/>
                </v:shape>
              </w:pict>
            </mc:Fallback>
          </mc:AlternateContent>
        </w:r>
        <w:r>
          <w:rPr>
            <w:noProof/>
            <w:lang w:val="en-US" w:eastAsia="zh-CN"/>
          </w:rPr>
          <mc:AlternateContent>
            <mc:Choice Requires="wps">
              <w:drawing>
                <wp:anchor distT="0" distB="0" distL="114300" distR="114300" simplePos="0" relativeHeight="251663360" behindDoc="0" locked="0" layoutInCell="1" allowOverlap="1" wp14:anchorId="773A2126" wp14:editId="0C16B7DA">
                  <wp:simplePos x="0" y="0"/>
                  <wp:positionH relativeFrom="column">
                    <wp:posOffset>1835150</wp:posOffset>
                  </wp:positionH>
                  <wp:positionV relativeFrom="paragraph">
                    <wp:posOffset>1536065</wp:posOffset>
                  </wp:positionV>
                  <wp:extent cx="1878330" cy="241300"/>
                  <wp:effectExtent l="0" t="0" r="26670" b="25400"/>
                  <wp:wrapSquare wrapText="bothSides"/>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8330" cy="241300"/>
                          </a:xfrm>
                          <a:prstGeom prst="rect">
                            <a:avLst/>
                          </a:prstGeom>
                          <a:solidFill>
                            <a:schemeClr val="bg1"/>
                          </a:solidFill>
                          <a:ln w="9525">
                            <a:solidFill>
                              <a:schemeClr val="tx1"/>
                            </a:solidFill>
                            <a:miter lim="800000"/>
                            <a:headEnd/>
                            <a:tailEnd/>
                          </a:ln>
                        </wps:spPr>
                        <wps:txbx>
                          <w:txbxContent>
                            <w:p w14:paraId="63AF81B2" w14:textId="77777777" w:rsidR="009607B4" w:rsidRDefault="009607B4" w:rsidP="009607B4">
                              <w:pPr>
                                <w:jc w:val="center"/>
                                <w:rPr>
                                  <w:sz w:val="13"/>
                                  <w:szCs w:val="13"/>
                                </w:rPr>
                              </w:pPr>
                              <w:r>
                                <w:rPr>
                                  <w:rFonts w:eastAsiaTheme="minorEastAsia"/>
                                  <w:sz w:val="13"/>
                                  <w:szCs w:val="13"/>
                                  <w:lang w:eastAsia="zh-CN"/>
                                </w:rPr>
                                <w:t>3. ML-based load balancing</w:t>
                              </w:r>
                            </w:p>
                          </w:txbxContent>
                        </wps:txbx>
                        <wps:bodyPr rot="0" vert="horz" wrap="square" lIns="0" tIns="45720" rIns="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773A2126" id="文本框 31" o:spid="_x0000_s1030" type="#_x0000_t202" style="position:absolute;left:0;text-align:left;margin-left:144.5pt;margin-top:120.95pt;width:147.9pt;height:1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" fillcolor="white [3212]" strokecolor="black [3213]">
                  <v:textbox inset="0,,0">
                    <w:txbxContent>
                      <w:p w14:paraId="63AF81B2" w14:textId="77777777" w:rsidR="009607B4" w:rsidRDefault="009607B4" w:rsidP="009607B4">
                        <w:pPr>
                          <w:jc w:val="center"/>
                          <w:rPr>
                            <w:sz w:val="13"/>
                            <w:szCs w:val="13"/>
                          </w:rPr>
                        </w:pPr>
                        <w:r>
                          <w:rPr>
                            <w:rFonts w:eastAsiaTheme="minorEastAsia"/>
                            <w:sz w:val="13"/>
                            <w:szCs w:val="13"/>
                            <w:lang w:eastAsia="zh-CN"/>
                          </w:rPr>
                          <w:t>3. ML-based load balancing</w:t>
                        </w:r>
                      </w:p>
                    </w:txbxContent>
                  </v:textbox>
                  <w10:wrap type="square"/>
                </v:shape>
              </w:pict>
            </mc:Fallback>
          </mc:AlternateContent>
        </w:r>
        <w:r>
          <w:rPr>
            <w:noProof/>
            <w:lang w:val="en-US" w:eastAsia="zh-CN"/>
          </w:rPr>
          <mc:AlternateContent>
            <mc:Choice Requires="wps">
              <w:drawing>
                <wp:anchor distT="0" distB="0" distL="114300" distR="114300" simplePos="0" relativeHeight="251664384" behindDoc="0" locked="0" layoutInCell="1" allowOverlap="1" wp14:anchorId="5E97E236" wp14:editId="03CE1E6B">
                  <wp:simplePos x="0" y="0"/>
                  <wp:positionH relativeFrom="column">
                    <wp:posOffset>844550</wp:posOffset>
                  </wp:positionH>
                  <wp:positionV relativeFrom="paragraph">
                    <wp:posOffset>1844040</wp:posOffset>
                  </wp:positionV>
                  <wp:extent cx="1543685" cy="213360"/>
                  <wp:effectExtent l="0" t="0" r="0" b="0"/>
                  <wp:wrapSquare wrapText="bothSides"/>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213360"/>
                          </a:xfrm>
                          <a:prstGeom prst="rect">
                            <a:avLst/>
                          </a:prstGeom>
                          <a:noFill/>
                          <a:ln w="9525">
                            <a:noFill/>
                            <a:miter lim="800000"/>
                            <a:headEnd/>
                            <a:tailEnd/>
                          </a:ln>
                        </wps:spPr>
                        <wps:txbx>
                          <w:txbxContent>
                            <w:p w14:paraId="6E1E09E0" w14:textId="77777777" w:rsidR="009607B4" w:rsidRDefault="009607B4" w:rsidP="009607B4">
                              <w:pPr>
                                <w:jc w:val="center"/>
                                <w:rPr>
                                  <w:sz w:val="13"/>
                                  <w:szCs w:val="13"/>
                                </w:rPr>
                              </w:pPr>
                              <w:r>
                                <w:rPr>
                                  <w:rFonts w:eastAsiaTheme="minorEastAsia"/>
                                  <w:sz w:val="13"/>
                                  <w:szCs w:val="13"/>
                                  <w:lang w:eastAsia="zh-CN"/>
                                </w:rPr>
                                <w:t>4. Handover Command</w:t>
                              </w:r>
                            </w:p>
                          </w:txbxContent>
                        </wps:txbx>
                        <wps:bodyPr rot="0" vert="horz" wrap="square" lIns="0" tIns="45720" rIns="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5E97E236" id="文本框 30" o:spid="_x0000_s1031" type="#_x0000_t202" style="position:absolute;left:0;text-align:left;margin-left:66.5pt;margin-top:145.2pt;width:121.55pt;height:16.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" filled="f" stroked="f">
                  <v:textbox inset="0,,0">
                    <w:txbxContent>
                      <w:p w14:paraId="6E1E09E0" w14:textId="77777777" w:rsidR="009607B4" w:rsidRDefault="009607B4" w:rsidP="009607B4">
                        <w:pPr>
                          <w:jc w:val="center"/>
                          <w:rPr>
                            <w:sz w:val="13"/>
                            <w:szCs w:val="13"/>
                          </w:rPr>
                        </w:pPr>
                        <w:r>
                          <w:rPr>
                            <w:rFonts w:eastAsiaTheme="minorEastAsia"/>
                            <w:sz w:val="13"/>
                            <w:szCs w:val="13"/>
                            <w:lang w:eastAsia="zh-CN"/>
                          </w:rPr>
                          <w:t>4. Handover Command</w:t>
                        </w:r>
                      </w:p>
                    </w:txbxContent>
                  </v:textbox>
                  <w10:wrap type="square"/>
                </v:shape>
              </w:pict>
            </mc:Fallback>
          </mc:AlternateContent>
        </w:r>
        <w:r>
          <w:rPr>
            <w:noProof/>
            <w:lang w:val="en-US" w:eastAsia="zh-CN"/>
          </w:rPr>
          <mc:AlternateContent>
            <mc:Choice Requires="wps">
              <w:drawing>
                <wp:anchor distT="0" distB="0" distL="114300" distR="114300" simplePos="0" relativeHeight="251665408" behindDoc="0" locked="0" layoutInCell="1" allowOverlap="1" wp14:anchorId="15719876" wp14:editId="41F29313">
                  <wp:simplePos x="0" y="0"/>
                  <wp:positionH relativeFrom="column">
                    <wp:posOffset>1835150</wp:posOffset>
                  </wp:positionH>
                  <wp:positionV relativeFrom="paragraph">
                    <wp:posOffset>2795270</wp:posOffset>
                  </wp:positionV>
                  <wp:extent cx="1878330" cy="324485"/>
                  <wp:effectExtent l="0" t="0" r="26670" b="18415"/>
                  <wp:wrapSquare wrapText="bothSides"/>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8330" cy="324485"/>
                          </a:xfrm>
                          <a:prstGeom prst="rect">
                            <a:avLst/>
                          </a:prstGeom>
                          <a:solidFill>
                            <a:schemeClr val="bg1"/>
                          </a:solidFill>
                          <a:ln w="9525">
                            <a:solidFill>
                              <a:schemeClr val="tx1"/>
                            </a:solidFill>
                            <a:miter lim="800000"/>
                            <a:headEnd/>
                            <a:tailEnd/>
                          </a:ln>
                        </wps:spPr>
                        <wps:txbx>
                          <w:txbxContent>
                            <w:p w14:paraId="3BD99404" w14:textId="77777777" w:rsidR="009607B4" w:rsidRDefault="009607B4" w:rsidP="009607B4">
                              <w:pPr>
                                <w:ind w:left="182"/>
                                <w:rPr>
                                  <w:rFonts w:eastAsiaTheme="minorEastAsia"/>
                                  <w:sz w:val="13"/>
                                  <w:szCs w:val="13"/>
                                  <w:lang w:eastAsia="zh-CN"/>
                                </w:rPr>
                              </w:pPr>
                              <w:r>
                                <w:rPr>
                                  <w:rFonts w:eastAsiaTheme="minorEastAsia"/>
                                  <w:sz w:val="13"/>
                                  <w:szCs w:val="13"/>
                                  <w:lang w:eastAsia="zh-CN"/>
                                </w:rPr>
                                <w:t>7. Performance evaluation and Update ML Model</w:t>
                              </w:r>
                            </w:p>
                          </w:txbxContent>
                        </wps:txbx>
                        <wps:bodyPr rot="0" vert="horz" wrap="square" lIns="0" tIns="45720" rIns="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15719876" id="文本框 29" o:spid="_x0000_s1032" type="#_x0000_t202" style="position:absolute;left:0;text-align:left;margin-left:144.5pt;margin-top:220.1pt;width:147.9pt;height:25.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" fillcolor="white [3212]" strokecolor="black [3213]">
                  <v:textbox inset="0,,0">
                    <w:txbxContent>
                      <w:p w14:paraId="3BD99404" w14:textId="77777777" w:rsidR="009607B4" w:rsidRDefault="009607B4" w:rsidP="009607B4">
                        <w:pPr>
                          <w:ind w:left="182"/>
                          <w:rPr>
                            <w:rFonts w:eastAsiaTheme="minorEastAsia"/>
                            <w:sz w:val="13"/>
                            <w:szCs w:val="13"/>
                            <w:lang w:eastAsia="zh-CN"/>
                          </w:rPr>
                        </w:pPr>
                        <w:r>
                          <w:rPr>
                            <w:rFonts w:eastAsiaTheme="minorEastAsia"/>
                            <w:sz w:val="13"/>
                            <w:szCs w:val="13"/>
                            <w:lang w:eastAsia="zh-CN"/>
                          </w:rPr>
                          <w:t>7. Performance evaluation and Update ML Model</w:t>
                        </w:r>
                      </w:p>
                    </w:txbxContent>
                  </v:textbox>
                  <w10:wrap type="square"/>
                </v:shape>
              </w:pict>
            </mc:Fallback>
          </mc:AlternateContent>
        </w:r>
      </w:ins>
    </w:p>
    <w:p w14:paraId="11F48620" w14:textId="77777777" w:rsidR="009607B4" w:rsidRDefault="009607B4" w:rsidP="009607B4">
      <w:pPr>
        <w:pStyle w:val="TF"/>
        <w:rPr>
          <w:ins w:id="69" w:author="zhuyonghe" w:date="2021-10-12T14:29:00Z"/>
          <w:lang w:eastAsia="zh-CN"/>
        </w:rPr>
      </w:pPr>
      <w:ins w:id="70" w:author="zhuyonghe" w:date="2021-10-12T14:29:00Z">
        <w:r>
          <w:rPr>
            <w:noProof/>
            <w:lang w:val="en-US" w:eastAsia="zh-CN"/>
          </w:rPr>
          <mc:AlternateContent>
            <mc:Choice Requires="wps">
              <w:drawing>
                <wp:anchor distT="0" distB="0" distL="114300" distR="114300" simplePos="0" relativeHeight="251666432" behindDoc="0" locked="0" layoutInCell="1" allowOverlap="1" wp14:anchorId="12012030" wp14:editId="503C9493">
                  <wp:simplePos x="0" y="0"/>
                  <wp:positionH relativeFrom="column">
                    <wp:posOffset>4906645</wp:posOffset>
                  </wp:positionH>
                  <wp:positionV relativeFrom="paragraph">
                    <wp:posOffset>286385</wp:posOffset>
                  </wp:positionV>
                  <wp:extent cx="0" cy="2769870"/>
                  <wp:effectExtent l="0" t="0" r="19050" b="30480"/>
                  <wp:wrapNone/>
                  <wp:docPr id="28" name="直接连接符 28"/>
                  <wp:cNvGraphicFramePr/>
                  <a:graphic xmlns:a="http://schemas.openxmlformats.org/drawingml/2006/main">
                    <a:graphicData uri="http://schemas.microsoft.com/office/word/2010/wordprocessingShape">
                      <wps:wsp>
                        <wps:cNvCnPr/>
                        <wps:spPr>
                          <a:xfrm flipH="1">
                            <a:off x="0" y="0"/>
                            <a:ext cx="0" cy="27698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F64918" id="直接连接符 28" o:spid="_x0000_s1026" style="position:absolute;left:0;text-align:lef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6.35pt,22.55pt" to="386.35pt,24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" strokecolor="black [3200]" strokeweight=".5pt">
                  <v:stroke joinstyle="miter"/>
                </v:line>
              </w:pict>
            </mc:Fallback>
          </mc:AlternateContent>
        </w:r>
      </w:ins>
    </w:p>
    <w:p w14:paraId="6CCA2395" w14:textId="77777777" w:rsidR="009607B4" w:rsidRDefault="009607B4" w:rsidP="009607B4">
      <w:pPr>
        <w:pStyle w:val="TF"/>
        <w:rPr>
          <w:ins w:id="71" w:author="zhuyonghe" w:date="2021-10-12T14:29:00Z"/>
          <w:lang w:eastAsia="zh-CN"/>
        </w:rPr>
      </w:pPr>
      <w:ins w:id="72" w:author="zhuyonghe" w:date="2021-10-12T14:29:00Z">
        <w:r>
          <w:rPr>
            <w:noProof/>
            <w:lang w:val="en-US" w:eastAsia="zh-CN"/>
          </w:rPr>
          <mc:AlternateContent>
            <mc:Choice Requires="wps">
              <w:drawing>
                <wp:anchor distT="0" distB="0" distL="114300" distR="114300" simplePos="0" relativeHeight="251667456" behindDoc="0" locked="0" layoutInCell="1" allowOverlap="1" wp14:anchorId="3F1C9BA7" wp14:editId="478C1DC0">
                  <wp:simplePos x="0" y="0"/>
                  <wp:positionH relativeFrom="column">
                    <wp:posOffset>2931795</wp:posOffset>
                  </wp:positionH>
                  <wp:positionV relativeFrom="paragraph">
                    <wp:posOffset>115570</wp:posOffset>
                  </wp:positionV>
                  <wp:extent cx="1878330" cy="213360"/>
                  <wp:effectExtent l="0" t="0" r="7620" b="0"/>
                  <wp:wrapSquare wrapText="bothSides"/>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8330" cy="213360"/>
                          </a:xfrm>
                          <a:prstGeom prst="rect">
                            <a:avLst/>
                          </a:prstGeom>
                          <a:noFill/>
                          <a:ln w="9525">
                            <a:noFill/>
                            <a:miter lim="800000"/>
                            <a:headEnd/>
                            <a:tailEnd/>
                          </a:ln>
                        </wps:spPr>
                        <wps:txbx>
                          <w:txbxContent>
                            <w:p w14:paraId="7959F319" w14:textId="77777777" w:rsidR="009607B4" w:rsidRDefault="009607B4" w:rsidP="009607B4">
                              <w:pPr>
                                <w:rPr>
                                  <w:sz w:val="13"/>
                                  <w:szCs w:val="13"/>
                                </w:rPr>
                              </w:pPr>
                              <w:r>
                                <w:rPr>
                                  <w:rFonts w:eastAsiaTheme="minorEastAsia"/>
                                  <w:sz w:val="13"/>
                                  <w:szCs w:val="13"/>
                                  <w:lang w:eastAsia="zh-CN"/>
                                </w:rPr>
                                <w:t>1. Cell load Info exchange (predicted info included)</w:t>
                              </w:r>
                            </w:p>
                          </w:txbxContent>
                        </wps:txbx>
                        <wps:bodyPr rot="0" vert="horz" wrap="square" lIns="0" tIns="45720" rIns="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3F1C9BA7" id="文本框 27" o:spid="_x0000_s1033" type="#_x0000_t202" style="position:absolute;left:0;text-align:left;margin-left:230.85pt;margin-top:9.1pt;width:147.9pt;height:1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" filled="f" stroked="f">
                  <v:textbox inset="0,,0">
                    <w:txbxContent>
                      <w:p w14:paraId="7959F319" w14:textId="77777777" w:rsidR="009607B4" w:rsidRDefault="009607B4" w:rsidP="009607B4">
                        <w:pPr>
                          <w:rPr>
                            <w:sz w:val="13"/>
                            <w:szCs w:val="13"/>
                          </w:rPr>
                        </w:pPr>
                        <w:r>
                          <w:rPr>
                            <w:rFonts w:eastAsiaTheme="minorEastAsia"/>
                            <w:sz w:val="13"/>
                            <w:szCs w:val="13"/>
                            <w:lang w:eastAsia="zh-CN"/>
                          </w:rPr>
                          <w:t>1. Cell load Info exchange (predicted info included)</w:t>
                        </w:r>
                      </w:p>
                    </w:txbxContent>
                  </v:textbox>
                  <w10:wrap type="square"/>
                </v:shape>
              </w:pict>
            </mc:Fallback>
          </mc:AlternateContent>
        </w:r>
        <w:r>
          <w:rPr>
            <w:noProof/>
            <w:lang w:val="en-US" w:eastAsia="zh-CN"/>
          </w:rPr>
          <mc:AlternateContent>
            <mc:Choice Requires="wps">
              <w:drawing>
                <wp:anchor distT="0" distB="0" distL="114300" distR="114300" simplePos="0" relativeHeight="251668480" behindDoc="0" locked="0" layoutInCell="1" allowOverlap="1" wp14:anchorId="655E1E8C" wp14:editId="66C6CBDB">
                  <wp:simplePos x="0" y="0"/>
                  <wp:positionH relativeFrom="column">
                    <wp:posOffset>370840</wp:posOffset>
                  </wp:positionH>
                  <wp:positionV relativeFrom="paragraph">
                    <wp:posOffset>1484630</wp:posOffset>
                  </wp:positionV>
                  <wp:extent cx="2395220" cy="0"/>
                  <wp:effectExtent l="38100" t="76200" r="0" b="95250"/>
                  <wp:wrapNone/>
                  <wp:docPr id="26" name="直接箭头连接符 26"/>
                  <wp:cNvGraphicFramePr/>
                  <a:graphic xmlns:a="http://schemas.openxmlformats.org/drawingml/2006/main">
                    <a:graphicData uri="http://schemas.microsoft.com/office/word/2010/wordprocessingShape">
                      <wps:wsp>
                        <wps:cNvCnPr/>
                        <wps:spPr>
                          <a:xfrm flipH="1">
                            <a:off x="0" y="0"/>
                            <a:ext cx="2395220" cy="0"/>
                          </a:xfrm>
                          <a:prstGeom prst="straightConnector1">
                            <a:avLst/>
                          </a:prstGeom>
                          <a:ln>
                            <a:headEnd type="non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39A824C" id="_x0000_t32" coordsize="21600,21600" o:spt="32" o:oned="t" path="m,l21600,21600e" filled="f">
                  <v:path arrowok="t" fillok="f" o:connecttype="none"/>
                  <o:lock v:ext="edit" shapetype="t"/>
                </v:shapetype>
                <v:shape id="直接箭头连接符 26" o:spid="_x0000_s1026" type="#_x0000_t32" style="position:absolute;left:0;text-align:left;margin-left:29.2pt;margin-top:116.9pt;width:188.6pt;height:0;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" strokecolor="black [3200]" strokeweight=".5pt">
                  <v:stroke endarrow="block" joinstyle="miter"/>
                </v:shape>
              </w:pict>
            </mc:Fallback>
          </mc:AlternateContent>
        </w:r>
        <w:r>
          <w:rPr>
            <w:noProof/>
            <w:lang w:val="en-US" w:eastAsia="zh-CN"/>
          </w:rPr>
          <mc:AlternateContent>
            <mc:Choice Requires="wps">
              <w:drawing>
                <wp:anchor distT="0" distB="0" distL="114300" distR="114300" simplePos="0" relativeHeight="251669504" behindDoc="0" locked="0" layoutInCell="1" allowOverlap="1" wp14:anchorId="73877915" wp14:editId="2F3D0361">
                  <wp:simplePos x="0" y="0"/>
                  <wp:positionH relativeFrom="column">
                    <wp:posOffset>374015</wp:posOffset>
                  </wp:positionH>
                  <wp:positionV relativeFrom="paragraph">
                    <wp:posOffset>52705</wp:posOffset>
                  </wp:positionV>
                  <wp:extent cx="0" cy="2769870"/>
                  <wp:effectExtent l="0" t="0" r="19050" b="30480"/>
                  <wp:wrapNone/>
                  <wp:docPr id="25" name="直接连接符 25"/>
                  <wp:cNvGraphicFramePr/>
                  <a:graphic xmlns:a="http://schemas.openxmlformats.org/drawingml/2006/main">
                    <a:graphicData uri="http://schemas.microsoft.com/office/word/2010/wordprocessingShape">
                      <wps:wsp>
                        <wps:cNvCnPr/>
                        <wps:spPr>
                          <a:xfrm flipH="1">
                            <a:off x="0" y="0"/>
                            <a:ext cx="0" cy="27698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BE54AA" id="直接连接符 25" o:spid="_x0000_s1026" style="position:absolute;left:0;text-align:lef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45pt,4.15pt" to="29.45pt,2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" strokecolor="black [3200]" strokeweight=".5pt">
                  <v:stroke joinstyle="miter"/>
                </v:line>
              </w:pict>
            </mc:Fallback>
          </mc:AlternateContent>
        </w:r>
        <w:r>
          <w:rPr>
            <w:noProof/>
            <w:lang w:val="en-US" w:eastAsia="zh-CN"/>
          </w:rPr>
          <mc:AlternateContent>
            <mc:Choice Requires="wps">
              <w:drawing>
                <wp:anchor distT="0" distB="0" distL="114300" distR="114300" simplePos="0" relativeHeight="251670528" behindDoc="0" locked="0" layoutInCell="1" allowOverlap="1" wp14:anchorId="52B777AE" wp14:editId="63772713">
                  <wp:simplePos x="0" y="0"/>
                  <wp:positionH relativeFrom="column">
                    <wp:posOffset>2773045</wp:posOffset>
                  </wp:positionH>
                  <wp:positionV relativeFrom="paragraph">
                    <wp:posOffset>24130</wp:posOffset>
                  </wp:positionV>
                  <wp:extent cx="0" cy="2769235"/>
                  <wp:effectExtent l="0" t="0" r="19050" b="31115"/>
                  <wp:wrapNone/>
                  <wp:docPr id="24" name="直接连接符 24"/>
                  <wp:cNvGraphicFramePr/>
                  <a:graphic xmlns:a="http://schemas.openxmlformats.org/drawingml/2006/main">
                    <a:graphicData uri="http://schemas.microsoft.com/office/word/2010/wordprocessingShape">
                      <wps:wsp>
                        <wps:cNvCnPr/>
                        <wps:spPr>
                          <a:xfrm flipH="1">
                            <a:off x="0" y="0"/>
                            <a:ext cx="0" cy="27692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08BA99" id="直接连接符 24" o:spid="_x0000_s1026" style="position:absolute;left:0;text-align:lef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35pt,1.9pt" to="218.35pt,2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" strokecolor="black [3200]" strokeweight=".5pt">
                  <v:stroke joinstyle="miter"/>
                </v:line>
              </w:pict>
            </mc:Fallback>
          </mc:AlternateContent>
        </w:r>
        <w:r>
          <w:rPr>
            <w:noProof/>
            <w:lang w:val="en-US" w:eastAsia="zh-CN"/>
          </w:rPr>
          <mc:AlternateContent>
            <mc:Choice Requires="wps">
              <w:drawing>
                <wp:anchor distT="0" distB="0" distL="114300" distR="114300" simplePos="0" relativeHeight="251671552" behindDoc="0" locked="0" layoutInCell="1" allowOverlap="1" wp14:anchorId="6D22EE13" wp14:editId="70143780">
                  <wp:simplePos x="0" y="0"/>
                  <wp:positionH relativeFrom="column">
                    <wp:posOffset>2769235</wp:posOffset>
                  </wp:positionH>
                  <wp:positionV relativeFrom="paragraph">
                    <wp:posOffset>346710</wp:posOffset>
                  </wp:positionV>
                  <wp:extent cx="2133600" cy="0"/>
                  <wp:effectExtent l="38100" t="76200" r="19050" b="95250"/>
                  <wp:wrapNone/>
                  <wp:docPr id="23" name="直接箭头连接符 23"/>
                  <wp:cNvGraphicFramePr/>
                  <a:graphic xmlns:a="http://schemas.openxmlformats.org/drawingml/2006/main">
                    <a:graphicData uri="http://schemas.microsoft.com/office/word/2010/wordprocessingShape">
                      <wps:wsp>
                        <wps:cNvCnPr/>
                        <wps:spPr>
                          <a:xfrm flipH="1" flipV="1">
                            <a:off x="0" y="0"/>
                            <a:ext cx="21336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0D29FB5D" id="直接箭头连接符 23" o:spid="_x0000_s1026" type="#_x0000_t32" style="position:absolute;left:0;text-align:left;margin-left:218.05pt;margin-top:27.3pt;width:168pt;height:0;flip:x 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" strokecolor="black [3200]" strokeweight=".5pt">
                  <v:stroke startarrow="block" endarrow="block" joinstyle="miter"/>
                </v:shape>
              </w:pict>
            </mc:Fallback>
          </mc:AlternateContent>
        </w:r>
      </w:ins>
    </w:p>
    <w:p w14:paraId="21C4008B" w14:textId="77777777" w:rsidR="009607B4" w:rsidRDefault="009607B4" w:rsidP="009607B4">
      <w:pPr>
        <w:pStyle w:val="TF"/>
        <w:rPr>
          <w:ins w:id="73" w:author="zhuyonghe" w:date="2021-10-12T14:29:00Z"/>
          <w:lang w:eastAsia="zh-CN"/>
        </w:rPr>
      </w:pPr>
    </w:p>
    <w:p w14:paraId="7755A03F" w14:textId="77777777" w:rsidR="009607B4" w:rsidRDefault="009607B4" w:rsidP="009607B4">
      <w:pPr>
        <w:pStyle w:val="TF"/>
        <w:rPr>
          <w:ins w:id="74" w:author="zhuyonghe" w:date="2021-10-12T14:29:00Z"/>
          <w:lang w:eastAsia="zh-CN"/>
        </w:rPr>
      </w:pPr>
    </w:p>
    <w:p w14:paraId="2AF1833B" w14:textId="77777777" w:rsidR="009607B4" w:rsidRDefault="009607B4" w:rsidP="009607B4">
      <w:pPr>
        <w:pStyle w:val="TF"/>
        <w:rPr>
          <w:ins w:id="75" w:author="zhuyonghe" w:date="2021-10-12T14:29:00Z"/>
          <w:lang w:eastAsia="zh-CN"/>
        </w:rPr>
      </w:pPr>
    </w:p>
    <w:p w14:paraId="0E44291B" w14:textId="77777777" w:rsidR="009607B4" w:rsidRDefault="009607B4" w:rsidP="009607B4">
      <w:pPr>
        <w:pStyle w:val="TF"/>
        <w:rPr>
          <w:ins w:id="76" w:author="zhuyonghe" w:date="2021-10-12T14:29:00Z"/>
          <w:lang w:eastAsia="zh-CN"/>
        </w:rPr>
      </w:pPr>
    </w:p>
    <w:p w14:paraId="67E9ACE6" w14:textId="77777777" w:rsidR="009607B4" w:rsidRDefault="009607B4" w:rsidP="009607B4">
      <w:pPr>
        <w:pStyle w:val="TF"/>
        <w:rPr>
          <w:ins w:id="77" w:author="zhuyonghe" w:date="2021-10-12T14:29:00Z"/>
          <w:lang w:eastAsia="zh-CN"/>
        </w:rPr>
      </w:pPr>
      <w:ins w:id="78" w:author="zhuyonghe" w:date="2021-10-12T14:29:00Z">
        <w:r>
          <w:rPr>
            <w:noProof/>
            <w:lang w:val="en-US" w:eastAsia="zh-CN"/>
          </w:rPr>
          <mc:AlternateContent>
            <mc:Choice Requires="wps">
              <w:drawing>
                <wp:anchor distT="0" distB="0" distL="114300" distR="114300" simplePos="0" relativeHeight="251672576" behindDoc="0" locked="0" layoutInCell="1" allowOverlap="1" wp14:anchorId="52A21938" wp14:editId="2FAE4C97">
                  <wp:simplePos x="0" y="0"/>
                  <wp:positionH relativeFrom="column">
                    <wp:posOffset>844550</wp:posOffset>
                  </wp:positionH>
                  <wp:positionV relativeFrom="paragraph">
                    <wp:posOffset>95250</wp:posOffset>
                  </wp:positionV>
                  <wp:extent cx="1543685" cy="213360"/>
                  <wp:effectExtent l="0" t="0" r="0" b="0"/>
                  <wp:wrapSquare wrapText="bothSides"/>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213360"/>
                          </a:xfrm>
                          <a:prstGeom prst="rect">
                            <a:avLst/>
                          </a:prstGeom>
                          <a:noFill/>
                          <a:ln w="9525">
                            <a:noFill/>
                            <a:miter lim="800000"/>
                            <a:headEnd/>
                            <a:tailEnd/>
                          </a:ln>
                        </wps:spPr>
                        <wps:txbx>
                          <w:txbxContent>
                            <w:p w14:paraId="6757A9D1" w14:textId="77777777" w:rsidR="009607B4" w:rsidRDefault="009607B4" w:rsidP="009607B4">
                              <w:pPr>
                                <w:jc w:val="center"/>
                                <w:rPr>
                                  <w:sz w:val="13"/>
                                  <w:szCs w:val="13"/>
                                </w:rPr>
                              </w:pPr>
                              <w:r>
                                <w:rPr>
                                  <w:rFonts w:eastAsiaTheme="minorEastAsia"/>
                                  <w:sz w:val="13"/>
                                  <w:szCs w:val="13"/>
                                  <w:lang w:eastAsia="zh-CN"/>
                                </w:rPr>
                                <w:t>5. Handover to target cell</w:t>
                              </w:r>
                            </w:p>
                          </w:txbxContent>
                        </wps:txbx>
                        <wps:bodyPr rot="0" vert="horz" wrap="square" lIns="0" tIns="45720" rIns="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52A21938" id="文本框 22" o:spid="_x0000_s1034" type="#_x0000_t202" style="position:absolute;left:0;text-align:left;margin-left:66.5pt;margin-top:7.5pt;width:121.55pt;height:16.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" filled="f" stroked="f">
                  <v:textbox inset="0,,0">
                    <w:txbxContent>
                      <w:p w14:paraId="6757A9D1" w14:textId="77777777" w:rsidR="009607B4" w:rsidRDefault="009607B4" w:rsidP="009607B4">
                        <w:pPr>
                          <w:jc w:val="center"/>
                          <w:rPr>
                            <w:sz w:val="13"/>
                            <w:szCs w:val="13"/>
                          </w:rPr>
                        </w:pPr>
                        <w:r>
                          <w:rPr>
                            <w:rFonts w:eastAsiaTheme="minorEastAsia"/>
                            <w:sz w:val="13"/>
                            <w:szCs w:val="13"/>
                            <w:lang w:eastAsia="zh-CN"/>
                          </w:rPr>
                          <w:t>5. Handover to target cell</w:t>
                        </w:r>
                      </w:p>
                    </w:txbxContent>
                  </v:textbox>
                  <w10:wrap type="square"/>
                </v:shape>
              </w:pict>
            </mc:Fallback>
          </mc:AlternateContent>
        </w:r>
      </w:ins>
    </w:p>
    <w:p w14:paraId="0A9AE753" w14:textId="77777777" w:rsidR="009607B4" w:rsidRDefault="009607B4" w:rsidP="009607B4">
      <w:pPr>
        <w:pStyle w:val="TF"/>
        <w:rPr>
          <w:ins w:id="79" w:author="zhuyonghe" w:date="2021-10-12T14:29:00Z"/>
          <w:lang w:eastAsia="zh-CN"/>
        </w:rPr>
      </w:pPr>
      <w:ins w:id="80" w:author="zhuyonghe" w:date="2021-10-12T14:29:00Z">
        <w:r>
          <w:rPr>
            <w:noProof/>
            <w:lang w:val="en-US" w:eastAsia="zh-CN"/>
          </w:rPr>
          <mc:AlternateContent>
            <mc:Choice Requires="wps">
              <w:drawing>
                <wp:anchor distT="0" distB="0" distL="114300" distR="114300" simplePos="0" relativeHeight="251673600" behindDoc="0" locked="0" layoutInCell="1" allowOverlap="1" wp14:anchorId="4CBD0F20" wp14:editId="0BFA2967">
                  <wp:simplePos x="0" y="0"/>
                  <wp:positionH relativeFrom="column">
                    <wp:posOffset>386715</wp:posOffset>
                  </wp:positionH>
                  <wp:positionV relativeFrom="paragraph">
                    <wp:posOffset>10795</wp:posOffset>
                  </wp:positionV>
                  <wp:extent cx="4528820" cy="0"/>
                  <wp:effectExtent l="0" t="76200" r="24130" b="95250"/>
                  <wp:wrapNone/>
                  <wp:docPr id="21" name="直接箭头连接符 21"/>
                  <wp:cNvGraphicFramePr/>
                  <a:graphic xmlns:a="http://schemas.openxmlformats.org/drawingml/2006/main">
                    <a:graphicData uri="http://schemas.microsoft.com/office/word/2010/wordprocessingShape">
                      <wps:wsp>
                        <wps:cNvCnPr/>
                        <wps:spPr>
                          <a:xfrm flipH="1">
                            <a:off x="0" y="0"/>
                            <a:ext cx="4528820" cy="0"/>
                          </a:xfrm>
                          <a:prstGeom prst="straightConnector1">
                            <a:avLst/>
                          </a:prstGeom>
                          <a:ln>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D036CDD" id="直接箭头连接符 21" o:spid="_x0000_s1026" type="#_x0000_t32" style="position:absolute;left:0;text-align:left;margin-left:30.45pt;margin-top:.85pt;width:356.6pt;height:0;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" strokecolor="black [3200]" strokeweight=".5pt">
                  <v:stroke startarrow="block" joinstyle="miter"/>
                </v:shape>
              </w:pict>
            </mc:Fallback>
          </mc:AlternateContent>
        </w:r>
        <w:r>
          <w:rPr>
            <w:noProof/>
            <w:lang w:val="en-US" w:eastAsia="zh-CN"/>
          </w:rPr>
          <mc:AlternateContent>
            <mc:Choice Requires="wps">
              <w:drawing>
                <wp:anchor distT="0" distB="0" distL="114300" distR="114300" simplePos="0" relativeHeight="251674624" behindDoc="0" locked="0" layoutInCell="1" allowOverlap="1" wp14:anchorId="171301AD" wp14:editId="4F341899">
                  <wp:simplePos x="0" y="0"/>
                  <wp:positionH relativeFrom="column">
                    <wp:posOffset>3027680</wp:posOffset>
                  </wp:positionH>
                  <wp:positionV relativeFrom="paragraph">
                    <wp:posOffset>35560</wp:posOffset>
                  </wp:positionV>
                  <wp:extent cx="1543685" cy="213360"/>
                  <wp:effectExtent l="0" t="0" r="0" b="0"/>
                  <wp:wrapSquare wrapText="bothSides"/>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213360"/>
                          </a:xfrm>
                          <a:prstGeom prst="rect">
                            <a:avLst/>
                          </a:prstGeom>
                          <a:noFill/>
                          <a:ln w="9525">
                            <a:noFill/>
                            <a:miter lim="800000"/>
                            <a:headEnd/>
                            <a:tailEnd/>
                          </a:ln>
                        </wps:spPr>
                        <wps:txbx>
                          <w:txbxContent>
                            <w:p w14:paraId="7E247EDC" w14:textId="77777777" w:rsidR="009607B4" w:rsidRDefault="009607B4" w:rsidP="009607B4">
                              <w:pPr>
                                <w:jc w:val="center"/>
                                <w:rPr>
                                  <w:sz w:val="13"/>
                                  <w:szCs w:val="13"/>
                                </w:rPr>
                              </w:pPr>
                              <w:r>
                                <w:rPr>
                                  <w:rFonts w:eastAsiaTheme="minorEastAsia"/>
                                  <w:sz w:val="13"/>
                                  <w:szCs w:val="13"/>
                                  <w:lang w:eastAsia="zh-CN"/>
                                </w:rPr>
                                <w:t>6. Rewarded Information</w:t>
                              </w:r>
                            </w:p>
                          </w:txbxContent>
                        </wps:txbx>
                        <wps:bodyPr rot="0" vert="horz" wrap="square" lIns="0" tIns="45720" rIns="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171301AD" id="文本框 20" o:spid="_x0000_s1035" type="#_x0000_t202" style="position:absolute;left:0;text-align:left;margin-left:238.4pt;margin-top:2.8pt;width:121.55pt;height:16.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" filled="f" stroked="f">
                  <v:textbox inset="0,,0">
                    <w:txbxContent>
                      <w:p w14:paraId="7E247EDC" w14:textId="77777777" w:rsidR="009607B4" w:rsidRDefault="009607B4" w:rsidP="009607B4">
                        <w:pPr>
                          <w:jc w:val="center"/>
                          <w:rPr>
                            <w:sz w:val="13"/>
                            <w:szCs w:val="13"/>
                          </w:rPr>
                        </w:pPr>
                        <w:r>
                          <w:rPr>
                            <w:rFonts w:eastAsiaTheme="minorEastAsia"/>
                            <w:sz w:val="13"/>
                            <w:szCs w:val="13"/>
                            <w:lang w:eastAsia="zh-CN"/>
                          </w:rPr>
                          <w:t>6. Rewarded Information</w:t>
                        </w:r>
                      </w:p>
                    </w:txbxContent>
                  </v:textbox>
                  <w10:wrap type="square"/>
                </v:shape>
              </w:pict>
            </mc:Fallback>
          </mc:AlternateContent>
        </w:r>
        <w:r>
          <w:rPr>
            <w:noProof/>
            <w:lang w:val="en-US" w:eastAsia="zh-CN"/>
          </w:rPr>
          <mc:AlternateContent>
            <mc:Choice Requires="wps">
              <w:drawing>
                <wp:anchor distT="0" distB="0" distL="114300" distR="114300" simplePos="0" relativeHeight="251675648" behindDoc="0" locked="0" layoutInCell="1" allowOverlap="1" wp14:anchorId="1CA07BC1" wp14:editId="53B84A3E">
                  <wp:simplePos x="0" y="0"/>
                  <wp:positionH relativeFrom="column">
                    <wp:posOffset>2769870</wp:posOffset>
                  </wp:positionH>
                  <wp:positionV relativeFrom="paragraph">
                    <wp:posOffset>266700</wp:posOffset>
                  </wp:positionV>
                  <wp:extent cx="2143760" cy="0"/>
                  <wp:effectExtent l="38100" t="76200" r="0" b="95250"/>
                  <wp:wrapNone/>
                  <wp:docPr id="19" name="直接箭头连接符 19"/>
                  <wp:cNvGraphicFramePr/>
                  <a:graphic xmlns:a="http://schemas.openxmlformats.org/drawingml/2006/main">
                    <a:graphicData uri="http://schemas.microsoft.com/office/word/2010/wordprocessingShape">
                      <wps:wsp>
                        <wps:cNvCnPr/>
                        <wps:spPr>
                          <a:xfrm flipH="1" flipV="1">
                            <a:off x="0" y="0"/>
                            <a:ext cx="2143760" cy="0"/>
                          </a:xfrm>
                          <a:prstGeom prst="straightConnector1">
                            <a:avLst/>
                          </a:prstGeom>
                          <a:ln>
                            <a:headEnd type="non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98AAE28" id="直接箭头连接符 19" o:spid="_x0000_s1026" type="#_x0000_t32" style="position:absolute;left:0;text-align:left;margin-left:218.1pt;margin-top:21pt;width:168.8pt;height:0;flip:x 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" strokecolor="black [3200]" strokeweight=".5pt">
                  <v:stroke endarrow="block" joinstyle="miter"/>
                </v:shape>
              </w:pict>
            </mc:Fallback>
          </mc:AlternateContent>
        </w:r>
      </w:ins>
    </w:p>
    <w:p w14:paraId="73A9009D" w14:textId="77777777" w:rsidR="009607B4" w:rsidRDefault="009607B4" w:rsidP="009607B4">
      <w:pPr>
        <w:pStyle w:val="TF"/>
        <w:rPr>
          <w:ins w:id="81" w:author="zhuyonghe" w:date="2021-10-12T14:29:00Z"/>
          <w:lang w:eastAsia="zh-CN"/>
        </w:rPr>
      </w:pPr>
    </w:p>
    <w:p w14:paraId="35898058" w14:textId="77777777" w:rsidR="009607B4" w:rsidRDefault="009607B4" w:rsidP="009607B4">
      <w:pPr>
        <w:pStyle w:val="TF"/>
        <w:rPr>
          <w:ins w:id="82" w:author="zhuyonghe" w:date="2021-10-12T14:29:00Z"/>
          <w:lang w:eastAsia="zh-CN"/>
        </w:rPr>
      </w:pPr>
    </w:p>
    <w:p w14:paraId="770D8CCD" w14:textId="77777777" w:rsidR="009607B4" w:rsidRDefault="009607B4" w:rsidP="009607B4">
      <w:pPr>
        <w:pStyle w:val="TF"/>
        <w:rPr>
          <w:ins w:id="83" w:author="zhuyonghe" w:date="2021-10-12T14:29:00Z"/>
          <w:lang w:eastAsia="zh-CN"/>
        </w:rPr>
      </w:pPr>
    </w:p>
    <w:p w14:paraId="5DDF96B2" w14:textId="77777777" w:rsidR="009607B4" w:rsidRDefault="009607B4" w:rsidP="009607B4">
      <w:pPr>
        <w:pStyle w:val="TF"/>
        <w:rPr>
          <w:ins w:id="84" w:author="zhuyonghe" w:date="2021-10-12T14:29:00Z"/>
          <w:lang w:eastAsia="zh-CN"/>
        </w:rPr>
      </w:pPr>
      <w:ins w:id="85" w:author="zhuyonghe" w:date="2021-10-12T14:29:00Z">
        <w:r>
          <w:rPr>
            <w:lang w:eastAsia="zh-CN"/>
          </w:rPr>
          <w:t>Figure 5.x.2-1: Load balancing procedure</w:t>
        </w:r>
      </w:ins>
    </w:p>
    <w:bookmarkEnd w:id="66"/>
    <w:bookmarkEnd w:id="67"/>
    <w:p w14:paraId="65A51F2D" w14:textId="77777777" w:rsidR="009607B4" w:rsidRDefault="009607B4" w:rsidP="009607B4">
      <w:pPr>
        <w:pStyle w:val="B1"/>
        <w:rPr>
          <w:ins w:id="86" w:author="zhuyonghe" w:date="2021-10-12T14:29:00Z"/>
          <w:lang w:eastAsia="zh-CN"/>
        </w:rPr>
      </w:pPr>
      <w:ins w:id="87" w:author="zhuyonghe" w:date="2021-10-12T14:29:00Z">
        <w:r>
          <w:t>1.</w:t>
        </w:r>
        <w:r>
          <w:tab/>
          <w:t>The NG-RAN node 1 and 2 exchange the cell load information, including the predicted info. The cell load prediction is the output of the ML model implemented in the NG-RAN node.</w:t>
        </w:r>
      </w:ins>
    </w:p>
    <w:p w14:paraId="0AA9EC80" w14:textId="77777777" w:rsidR="009607B4" w:rsidRDefault="009607B4" w:rsidP="009607B4">
      <w:pPr>
        <w:pStyle w:val="B1"/>
        <w:rPr>
          <w:ins w:id="88" w:author="zhuyonghe" w:date="2021-10-12T14:29:00Z"/>
          <w:lang w:eastAsia="zh-CN"/>
        </w:rPr>
      </w:pPr>
      <w:ins w:id="89" w:author="zhuyonghe" w:date="2021-10-12T14:29:00Z">
        <w:r>
          <w:rPr>
            <w:lang w:eastAsia="zh-CN"/>
          </w:rPr>
          <w:t>2.</w:t>
        </w:r>
        <w:r>
          <w:rPr>
            <w:lang w:eastAsia="zh-CN"/>
          </w:rPr>
          <w:tab/>
        </w:r>
        <w:r>
          <w:t>The NG-RAN node 1 performs the UE mobility trajectory prediction, here UE assisted info may also be needed, e.g. MDT report in which mobility history info is included</w:t>
        </w:r>
        <w:r>
          <w:rPr>
            <w:rFonts w:eastAsiaTheme="minorEastAsia"/>
            <w:lang w:val="en-US" w:eastAsia="zh-CN"/>
          </w:rPr>
          <w:t>.</w:t>
        </w:r>
      </w:ins>
    </w:p>
    <w:p w14:paraId="33E2943C" w14:textId="77777777" w:rsidR="009607B4" w:rsidRDefault="009607B4" w:rsidP="009607B4">
      <w:pPr>
        <w:pStyle w:val="B1"/>
        <w:rPr>
          <w:ins w:id="90" w:author="zhuyonghe" w:date="2021-10-12T14:29:00Z"/>
        </w:rPr>
      </w:pPr>
      <w:ins w:id="91" w:author="zhuyonghe" w:date="2021-10-12T14:29:00Z">
        <w:r>
          <w:rPr>
            <w:lang w:eastAsia="zh-CN"/>
          </w:rPr>
          <w:t>3.</w:t>
        </w:r>
        <w:r>
          <w:tab/>
          <w:t xml:space="preserve">The NG-RAN node 1 performs the ML-based load balancing. The NG-RAN node 1 may take the neighbour cell load prediction, the UE mobility trajectory prediction, and the historical UE measurement reports </w:t>
        </w:r>
        <w:r>
          <w:rPr>
            <w:rFonts w:eastAsiaTheme="minorEastAsia"/>
            <w:lang w:val="en-US" w:eastAsia="zh-CN"/>
          </w:rPr>
          <w:t>as input for the ML model implemented in the NG-RAN node 1. By further calculating local load and outflow load of NG-RAN node 1, the accurate load prediction can be obtained and used as references for making load balancing decision.</w:t>
        </w:r>
      </w:ins>
    </w:p>
    <w:p w14:paraId="165DA24F" w14:textId="77777777" w:rsidR="009607B4" w:rsidRDefault="009607B4" w:rsidP="009607B4">
      <w:pPr>
        <w:pStyle w:val="B1"/>
        <w:rPr>
          <w:ins w:id="92" w:author="zhuyonghe" w:date="2021-10-12T14:29:00Z"/>
          <w:lang w:eastAsia="zh-CN"/>
        </w:rPr>
      </w:pPr>
      <w:ins w:id="93" w:author="zhuyonghe" w:date="2021-10-12T14:29:00Z">
        <w:r>
          <w:rPr>
            <w:lang w:eastAsia="zh-CN"/>
          </w:rPr>
          <w:t>4.</w:t>
        </w:r>
        <w:r>
          <w:rPr>
            <w:lang w:eastAsia="zh-CN"/>
          </w:rPr>
          <w:tab/>
          <w:t xml:space="preserve">The </w:t>
        </w:r>
        <w:r>
          <w:t>NG-RAN node 1 sends the handover command</w:t>
        </w:r>
        <w:r>
          <w:rPr>
            <w:lang w:eastAsia="zh-CN"/>
          </w:rPr>
          <w:t xml:space="preserve"> to the UE.</w:t>
        </w:r>
      </w:ins>
    </w:p>
    <w:p w14:paraId="21286261" w14:textId="77777777" w:rsidR="009607B4" w:rsidRDefault="009607B4" w:rsidP="009607B4">
      <w:pPr>
        <w:pStyle w:val="B1"/>
        <w:rPr>
          <w:ins w:id="94" w:author="zhuyonghe" w:date="2021-10-12T14:29:00Z"/>
          <w:lang w:eastAsia="zh-CN"/>
        </w:rPr>
      </w:pPr>
      <w:ins w:id="95" w:author="zhuyonghe" w:date="2021-10-12T14:29:00Z">
        <w:r>
          <w:rPr>
            <w:lang w:eastAsia="zh-CN"/>
          </w:rPr>
          <w:t>5.</w:t>
        </w:r>
        <w:r>
          <w:tab/>
          <w:t xml:space="preserve">The UE performs the handover and connects to the target cell. </w:t>
        </w:r>
      </w:ins>
    </w:p>
    <w:p w14:paraId="2552E720" w14:textId="77777777" w:rsidR="009607B4" w:rsidRDefault="009607B4" w:rsidP="009607B4">
      <w:pPr>
        <w:pStyle w:val="B1"/>
        <w:rPr>
          <w:ins w:id="96" w:author="zhuyonghe" w:date="2021-10-12T14:29:00Z"/>
        </w:rPr>
      </w:pPr>
      <w:ins w:id="97" w:author="zhuyonghe" w:date="2021-10-12T14:29:00Z">
        <w:r>
          <w:rPr>
            <w:lang w:eastAsia="zh-CN"/>
          </w:rPr>
          <w:t>6.</w:t>
        </w:r>
        <w:r>
          <w:tab/>
          <w:t>The NG-RAN node 2 sends the reward information to the NG-RAN node 1. The reward information comprises of the UE QoS performance evaluation, e.g. the packet loss rate, packet delay, data volume or average throughput performed by the NG-RAN node 2, or the target cell load measurement results performed by the NG-RAN node 2.</w:t>
        </w:r>
      </w:ins>
    </w:p>
    <w:p w14:paraId="78797FD4" w14:textId="77777777" w:rsidR="009607B4" w:rsidRDefault="009607B4" w:rsidP="009607B4">
      <w:pPr>
        <w:pStyle w:val="B1"/>
        <w:rPr>
          <w:ins w:id="98" w:author="zhuyonghe" w:date="2021-10-12T14:29:00Z"/>
        </w:rPr>
      </w:pPr>
      <w:ins w:id="99" w:author="zhuyonghe" w:date="2021-10-12T14:29:00Z">
        <w:r>
          <w:rPr>
            <w:lang w:eastAsia="zh-CN"/>
          </w:rPr>
          <w:t>7.</w:t>
        </w:r>
        <w:r>
          <w:tab/>
          <w:t>The NG-RAN node 1 updates the ML model used for load balancing.</w:t>
        </w:r>
      </w:ins>
    </w:p>
    <w:p w14:paraId="6829D39C" w14:textId="77777777" w:rsidR="009607B4" w:rsidRDefault="009607B4" w:rsidP="009607B4">
      <w:pPr>
        <w:rPr>
          <w:ins w:id="100" w:author="zhuyonghe" w:date="2021-10-12T14:29:00Z"/>
          <w:i/>
          <w:color w:val="FF0000"/>
          <w:lang w:eastAsia="zh-CN"/>
        </w:rPr>
      </w:pPr>
    </w:p>
    <w:p w14:paraId="27A80195" w14:textId="77777777" w:rsidR="009607B4" w:rsidRDefault="009607B4" w:rsidP="009607B4">
      <w:pPr>
        <w:rPr>
          <w:ins w:id="101" w:author="zhuyonghe" w:date="2021-10-12T14:29:00Z"/>
          <w:rFonts w:eastAsiaTheme="minorEastAsia"/>
          <w:lang w:val="en-US" w:eastAsia="zh-CN"/>
        </w:rPr>
      </w:pPr>
      <w:ins w:id="102" w:author="zhuyonghe" w:date="2021-10-12T14:29:00Z">
        <w:r>
          <w:rPr>
            <w:rFonts w:eastAsiaTheme="minorEastAsia"/>
            <w:lang w:val="en-US" w:eastAsia="zh-CN"/>
          </w:rPr>
          <w:t>The use case of load balancing may generate the following standard impacts:</w:t>
        </w:r>
      </w:ins>
    </w:p>
    <w:p w14:paraId="735178E8" w14:textId="77777777" w:rsidR="009607B4" w:rsidRDefault="009607B4" w:rsidP="009607B4">
      <w:pPr>
        <w:pStyle w:val="af9"/>
        <w:numPr>
          <w:ilvl w:val="0"/>
          <w:numId w:val="19"/>
        </w:numPr>
        <w:contextualSpacing w:val="0"/>
        <w:rPr>
          <w:ins w:id="103" w:author="zhuyonghe" w:date="2021-10-12T14:29:00Z"/>
          <w:rFonts w:eastAsiaTheme="minorEastAsia"/>
          <w:lang w:val="en-US" w:eastAsia="zh-CN"/>
        </w:rPr>
      </w:pPr>
      <w:ins w:id="104" w:author="zhuyonghe" w:date="2021-10-12T14:29:00Z">
        <w:r>
          <w:rPr>
            <w:rFonts w:eastAsiaTheme="minorEastAsia"/>
            <w:lang w:val="en-US" w:eastAsia="zh-CN"/>
          </w:rPr>
          <w:t>Uu interface impact:</w:t>
        </w:r>
      </w:ins>
    </w:p>
    <w:p w14:paraId="17985CF0" w14:textId="77777777" w:rsidR="009607B4" w:rsidRDefault="009607B4" w:rsidP="009607B4">
      <w:pPr>
        <w:pStyle w:val="af9"/>
        <w:numPr>
          <w:ilvl w:val="1"/>
          <w:numId w:val="19"/>
        </w:numPr>
        <w:contextualSpacing w:val="0"/>
        <w:rPr>
          <w:ins w:id="105" w:author="zhuyonghe" w:date="2021-10-12T14:29:00Z"/>
          <w:rFonts w:eastAsiaTheme="minorEastAsia"/>
          <w:lang w:val="en-US" w:eastAsia="zh-CN"/>
        </w:rPr>
      </w:pPr>
      <w:ins w:id="106" w:author="zhuyonghe" w:date="2021-10-12T14:29:00Z">
        <w:r>
          <w:rPr>
            <w:rFonts w:eastAsiaTheme="minorEastAsia"/>
            <w:lang w:val="en-US" w:eastAsia="zh-CN"/>
          </w:rPr>
          <w:t>UE mobility history info, if needed, to the NG-RAN node 1 at the source cell.</w:t>
        </w:r>
      </w:ins>
    </w:p>
    <w:p w14:paraId="4B321204" w14:textId="77777777" w:rsidR="009607B4" w:rsidRDefault="009607B4" w:rsidP="009607B4">
      <w:pPr>
        <w:pStyle w:val="af9"/>
        <w:numPr>
          <w:ilvl w:val="1"/>
          <w:numId w:val="19"/>
        </w:numPr>
        <w:contextualSpacing w:val="0"/>
        <w:rPr>
          <w:ins w:id="107" w:author="zhuyonghe" w:date="2021-10-12T14:29:00Z"/>
          <w:rFonts w:eastAsiaTheme="minorEastAsia"/>
          <w:lang w:val="en-US" w:eastAsia="zh-CN"/>
        </w:rPr>
      </w:pPr>
      <w:ins w:id="108" w:author="zhuyonghe" w:date="2021-10-12T14:29:00Z">
        <w:r>
          <w:rPr>
            <w:rFonts w:eastAsiaTheme="minorEastAsia"/>
            <w:lang w:val="en-US" w:eastAsia="zh-CN"/>
          </w:rPr>
          <w:lastRenderedPageBreak/>
          <w:t>UE performance measurement at the target cell, e.g. E2E delay, if needed.</w:t>
        </w:r>
      </w:ins>
    </w:p>
    <w:p w14:paraId="5AEA1172" w14:textId="77777777" w:rsidR="009607B4" w:rsidRDefault="009607B4" w:rsidP="009607B4">
      <w:pPr>
        <w:pStyle w:val="af9"/>
        <w:numPr>
          <w:ilvl w:val="0"/>
          <w:numId w:val="19"/>
        </w:numPr>
        <w:contextualSpacing w:val="0"/>
        <w:rPr>
          <w:ins w:id="109" w:author="zhuyonghe" w:date="2021-10-12T14:29:00Z"/>
          <w:rFonts w:eastAsiaTheme="minorEastAsia"/>
          <w:lang w:val="en-US" w:eastAsia="zh-CN"/>
        </w:rPr>
      </w:pPr>
      <w:ins w:id="110" w:author="zhuyonghe" w:date="2021-10-12T14:29:00Z">
        <w:r>
          <w:rPr>
            <w:rFonts w:eastAsiaTheme="minorEastAsia"/>
            <w:lang w:val="en-US" w:eastAsia="zh-CN"/>
          </w:rPr>
          <w:t>Xn interface impact:</w:t>
        </w:r>
      </w:ins>
    </w:p>
    <w:p w14:paraId="60AC3521" w14:textId="77777777" w:rsidR="009607B4" w:rsidRDefault="009607B4" w:rsidP="009607B4">
      <w:pPr>
        <w:pStyle w:val="af9"/>
        <w:numPr>
          <w:ilvl w:val="1"/>
          <w:numId w:val="19"/>
        </w:numPr>
        <w:contextualSpacing w:val="0"/>
        <w:rPr>
          <w:ins w:id="111" w:author="zhuyonghe" w:date="2021-10-12T14:29:00Z"/>
          <w:rFonts w:eastAsiaTheme="minorEastAsia"/>
          <w:lang w:val="en-US" w:eastAsia="zh-CN"/>
        </w:rPr>
      </w:pPr>
      <w:ins w:id="112" w:author="zhuyonghe" w:date="2021-10-12T14:29:00Z">
        <w:r>
          <w:rPr>
            <w:rFonts w:eastAsiaTheme="minorEastAsia"/>
            <w:lang w:val="en-US" w:eastAsia="zh-CN"/>
          </w:rPr>
          <w:t>Neighbour cell load prediction from the NG-RAN node 2 to the NG-RAN node 1.</w:t>
        </w:r>
      </w:ins>
    </w:p>
    <w:p w14:paraId="497F1059" w14:textId="77777777" w:rsidR="009607B4" w:rsidRDefault="009607B4" w:rsidP="009607B4">
      <w:pPr>
        <w:pStyle w:val="af9"/>
        <w:numPr>
          <w:ilvl w:val="1"/>
          <w:numId w:val="19"/>
        </w:numPr>
        <w:contextualSpacing w:val="0"/>
        <w:rPr>
          <w:ins w:id="113" w:author="zhuyonghe" w:date="2021-10-12T14:29:00Z"/>
          <w:rFonts w:eastAsiaTheme="minorEastAsia"/>
          <w:lang w:val="en-US" w:eastAsia="zh-CN"/>
        </w:rPr>
      </w:pPr>
      <w:ins w:id="114" w:author="zhuyonghe" w:date="2021-10-12T14:29:00Z">
        <w:r>
          <w:rPr>
            <w:rFonts w:eastAsiaTheme="minorEastAsia"/>
            <w:lang w:val="en-US" w:eastAsia="zh-CN"/>
          </w:rPr>
          <w:t>The outflow load from NG-RAN node 2 to the NG-RAN node 1.</w:t>
        </w:r>
      </w:ins>
    </w:p>
    <w:p w14:paraId="2AA30C9C" w14:textId="77777777" w:rsidR="009607B4" w:rsidRDefault="009607B4" w:rsidP="009607B4">
      <w:pPr>
        <w:pStyle w:val="af9"/>
        <w:numPr>
          <w:ilvl w:val="1"/>
          <w:numId w:val="19"/>
        </w:numPr>
        <w:contextualSpacing w:val="0"/>
        <w:rPr>
          <w:ins w:id="115" w:author="zhuyonghe" w:date="2021-10-12T14:29:00Z"/>
          <w:rFonts w:eastAsiaTheme="minorEastAsia"/>
          <w:lang w:val="en-US" w:eastAsia="zh-CN"/>
        </w:rPr>
      </w:pPr>
      <w:ins w:id="116" w:author="zhuyonghe" w:date="2021-10-12T14:29:00Z">
        <w:r>
          <w:rPr>
            <w:rFonts w:eastAsiaTheme="minorEastAsia"/>
            <w:lang w:val="en-US" w:eastAsia="zh-CN"/>
          </w:rPr>
          <w:t xml:space="preserve">Reward information from the NG-RAN node 2 to the NG-RAN node 1 after the load balancing actions. </w:t>
        </w:r>
        <w:r>
          <w:t>The reward information comprises of the UE QoS QoS performance evaluation e.g. the packet loss rate, packet delay, data volume or average throughput performed by the NG-RAN node 2, or the target cell load measurement results performed by the NG-RAN node 2.</w:t>
        </w:r>
      </w:ins>
    </w:p>
    <w:p w14:paraId="68D99F7B" w14:textId="77777777" w:rsidR="009607B4" w:rsidRDefault="009607B4" w:rsidP="009607B4">
      <w:pPr>
        <w:pStyle w:val="FirstChange"/>
        <w:jc w:val="left"/>
        <w:rPr>
          <w:noProof/>
          <w:color w:val="000000" w:themeColor="text1"/>
        </w:rPr>
      </w:pPr>
    </w:p>
    <w:p w14:paraId="2B22FBAA" w14:textId="77777777" w:rsidR="009607B4" w:rsidRDefault="009607B4" w:rsidP="009607B4">
      <w:pPr>
        <w:pStyle w:val="21"/>
      </w:pPr>
      <w:r>
        <w:t>5.3</w:t>
      </w:r>
      <w:r>
        <w:tab/>
      </w:r>
      <w:r>
        <w:rPr>
          <w:szCs w:val="32"/>
        </w:rPr>
        <w:t>Mobility Optimization</w:t>
      </w:r>
    </w:p>
    <w:p w14:paraId="781D66A5" w14:textId="77777777" w:rsidR="009607B4" w:rsidRDefault="009607B4" w:rsidP="009607B4">
      <w:pPr>
        <w:pStyle w:val="3"/>
        <w:rPr>
          <w:lang w:eastAsia="zh-CN"/>
        </w:rPr>
      </w:pPr>
      <w:r>
        <w:rPr>
          <w:lang w:eastAsia="zh-CN"/>
        </w:rPr>
        <w:t>5</w:t>
      </w:r>
      <w:r>
        <w:rPr>
          <w:lang w:eastAsia="ja-JP"/>
        </w:rPr>
        <w:t>.3.1</w:t>
      </w:r>
      <w:r>
        <w:rPr>
          <w:lang w:eastAsia="ja-JP"/>
        </w:rPr>
        <w:tab/>
      </w:r>
      <w:r>
        <w:rPr>
          <w:lang w:eastAsia="zh-CN"/>
        </w:rPr>
        <w:t>Use case description</w:t>
      </w:r>
    </w:p>
    <w:p w14:paraId="4E651BB8" w14:textId="77777777" w:rsidR="009607B4" w:rsidRDefault="009607B4" w:rsidP="009607B4">
      <w:pPr>
        <w:jc w:val="both"/>
        <w:rPr>
          <w:lang w:val="en-US"/>
        </w:rPr>
      </w:pPr>
      <w:bookmarkStart w:id="117" w:name="OLE_LINK93"/>
      <w:bookmarkStart w:id="118" w:name="OLE_LINK92"/>
      <w:r>
        <w:rPr>
          <w:lang w:val="en-US"/>
        </w:rPr>
        <w:t xml:space="preserve">Mobility management is the scheme to guarantee the service-continuity during the mobility by minimizing the call drops, RLFs, unnecessary handovers, and 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QoE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 Besides the baseline case of mobility, areas of optimization for mobility include dual connectivity, CHO, and DAPS, which each have additional aspects to handle in the optimization of mobiltity. </w:t>
      </w:r>
    </w:p>
    <w:p w14:paraId="17E53B89" w14:textId="77777777" w:rsidR="009607B4" w:rsidRDefault="009607B4" w:rsidP="009607B4">
      <w:pPr>
        <w:jc w:val="both"/>
      </w:pPr>
      <w:r>
        <w:t>Mobility aspects of SON that can be enhanced by the use of AI/ML include</w:t>
      </w:r>
    </w:p>
    <w:p w14:paraId="5029BA81" w14:textId="77777777" w:rsidR="009607B4" w:rsidRDefault="009607B4" w:rsidP="009607B4">
      <w:pPr>
        <w:numPr>
          <w:ilvl w:val="0"/>
          <w:numId w:val="17"/>
        </w:numPr>
        <w:jc w:val="both"/>
      </w:pPr>
      <w:r>
        <w:t>Reduction of the probability of unintended events</w:t>
      </w:r>
    </w:p>
    <w:p w14:paraId="6BE4C87E" w14:textId="77777777" w:rsidR="009607B4" w:rsidRDefault="009607B4" w:rsidP="009607B4">
      <w:pPr>
        <w:numPr>
          <w:ilvl w:val="0"/>
          <w:numId w:val="17"/>
        </w:numPr>
        <w:jc w:val="both"/>
      </w:pPr>
      <w:r>
        <w:t>UE Location/Mobility/Performance prediction</w:t>
      </w:r>
    </w:p>
    <w:p w14:paraId="42EC7D9D" w14:textId="77777777" w:rsidR="009607B4" w:rsidRDefault="009607B4" w:rsidP="009607B4">
      <w:pPr>
        <w:numPr>
          <w:ilvl w:val="0"/>
          <w:numId w:val="17"/>
        </w:numPr>
        <w:jc w:val="both"/>
      </w:pPr>
      <w:r>
        <w:t xml:space="preserve">Traffic Steering </w:t>
      </w:r>
    </w:p>
    <w:p w14:paraId="059BC2FC" w14:textId="77777777" w:rsidR="009607B4" w:rsidRDefault="009607B4" w:rsidP="009607B4">
      <w:pPr>
        <w:jc w:val="both"/>
        <w:rPr>
          <w:b/>
          <w:bCs/>
        </w:rPr>
      </w:pPr>
      <w:r>
        <w:rPr>
          <w:b/>
          <w:bCs/>
        </w:rPr>
        <w:t xml:space="preserve">Reduction of the probability of unintended events associated with mobility. </w:t>
      </w:r>
    </w:p>
    <w:p w14:paraId="4393F3F2" w14:textId="77777777" w:rsidR="009607B4" w:rsidRDefault="009607B4" w:rsidP="009607B4">
      <w:pPr>
        <w:jc w:val="both"/>
      </w:pPr>
      <w:r>
        <w:t>Examples of such unintended events are:</w:t>
      </w:r>
    </w:p>
    <w:p w14:paraId="1E025FCF" w14:textId="77777777" w:rsidR="009607B4" w:rsidRDefault="009607B4" w:rsidP="009607B4">
      <w:pPr>
        <w:numPr>
          <w:ilvl w:val="0"/>
          <w:numId w:val="18"/>
        </w:numPr>
        <w:jc w:val="both"/>
      </w:pPr>
      <w:r>
        <w:t>Intra-system Too Late Handover: A radio link failure (RLF) occurs after the UE has stayed for a long period of time in the cell; the UE attempts to re-establish the radio link connection in a different cell.</w:t>
      </w:r>
    </w:p>
    <w:p w14:paraId="5C225A52" w14:textId="77777777" w:rsidR="009607B4" w:rsidRDefault="009607B4" w:rsidP="009607B4">
      <w:pPr>
        <w:numPr>
          <w:ilvl w:val="0"/>
          <w:numId w:val="18"/>
        </w:numPr>
        <w:jc w:val="both"/>
      </w:pPr>
      <w:r>
        <w:t>Intra-system Too Early Handover: An RLF occurs shortly after a successful handover from a source cell to a target cell or a handover failure occurs during the handover procedure; the UE attempts to re-establish the radio link connection in the source cell.</w:t>
      </w:r>
    </w:p>
    <w:p w14:paraId="2CEFD8A0" w14:textId="77777777" w:rsidR="009607B4" w:rsidRDefault="009607B4" w:rsidP="009607B4">
      <w:pPr>
        <w:numPr>
          <w:ilvl w:val="0"/>
          <w:numId w:val="18"/>
        </w:numPr>
        <w:jc w:val="both"/>
      </w:pP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08564DFE" w14:textId="77777777" w:rsidR="009607B4" w:rsidRDefault="009607B4" w:rsidP="009607B4">
      <w:pPr>
        <w:numPr>
          <w:ilvl w:val="0"/>
          <w:numId w:val="18"/>
        </w:numPr>
        <w:jc w:val="both"/>
        <w:rPr>
          <w:ins w:id="119" w:author="Huawei" w:date="2021-10-12T16:30:00Z"/>
        </w:rPr>
      </w:pPr>
      <w:ins w:id="120" w:author="Huawei" w:date="2021-10-12T16:30:00Z">
        <w:r>
          <w:t>Successful Handover: During a successful handover, there is underlying issue.</w:t>
        </w:r>
      </w:ins>
    </w:p>
    <w:p w14:paraId="71FAB0E8" w14:textId="77777777" w:rsidR="009607B4" w:rsidRDefault="009607B4" w:rsidP="009607B4">
      <w:pPr>
        <w:pStyle w:val="B1"/>
        <w:numPr>
          <w:ilvl w:val="0"/>
          <w:numId w:val="18"/>
        </w:numPr>
        <w:rPr>
          <w:ins w:id="121" w:author="Huawei" w:date="2021-10-12T16:30:00Z"/>
        </w:rPr>
      </w:pPr>
      <w:ins w:id="122" w:author="Huawei" w:date="2021-10-12T16:30:00Z">
        <w:r>
          <w:t>Too late PSCell change: an SCG failure occurs after the UE has stayed for a long period of time in the PSCell; a suitable different PSCell is found based on the measurements reported from the UE.</w:t>
        </w:r>
      </w:ins>
    </w:p>
    <w:p w14:paraId="3961B7DB" w14:textId="77777777" w:rsidR="009607B4" w:rsidRDefault="009607B4" w:rsidP="009607B4">
      <w:pPr>
        <w:pStyle w:val="B1"/>
        <w:numPr>
          <w:ilvl w:val="0"/>
          <w:numId w:val="18"/>
        </w:numPr>
        <w:rPr>
          <w:ins w:id="123" w:author="Huawei" w:date="2021-10-12T16:30:00Z"/>
        </w:rPr>
      </w:pPr>
      <w:ins w:id="124" w:author="Huawei" w:date="2021-10-12T16:30:00Z">
        <w:r>
          <w:t>Too early PSCell change: an SCG failure occurs shortly after a successful PSCell change from a source PSCell to a target PSCell or a PSCell change failure occurs during the PSCell change procedure; source PSCell is still the suitable PSCell based on the measurements reported from the UE.</w:t>
        </w:r>
      </w:ins>
    </w:p>
    <w:p w14:paraId="74D724E5" w14:textId="77777777" w:rsidR="009607B4" w:rsidRDefault="009607B4" w:rsidP="009607B4">
      <w:pPr>
        <w:pStyle w:val="B1"/>
        <w:numPr>
          <w:ilvl w:val="0"/>
          <w:numId w:val="18"/>
        </w:numPr>
      </w:pPr>
      <w:ins w:id="125" w:author="Huawei" w:date="2021-10-12T16:30:00Z">
        <w:r>
          <w:lastRenderedPageBreak/>
          <w:t>Triggering PSCell change to wrong PSCell: an SCG failure occurs shortly after a successful PSCell change from a source PSCell to a target PSCell or a PSCell change failure occurs during the PSCell change procedure; a suitable PSCell different with source PSCell or target PSCell is found based on the measurements reported from the UE.</w:t>
        </w:r>
      </w:ins>
    </w:p>
    <w:p w14:paraId="7CAF6B4F" w14:textId="77777777" w:rsidR="009607B4" w:rsidRDefault="009607B4" w:rsidP="009607B4">
      <w:pPr>
        <w:jc w:val="both"/>
      </w:pPr>
      <w:r>
        <w:t>RAN Intelligence could observe multiple HO events with associated parameters, use this information to train its ML model and try to identify sets of parameters that lead to successful Hos and sets of parameters that lead to unintended events.</w:t>
      </w:r>
    </w:p>
    <w:p w14:paraId="70B4BB4B" w14:textId="77777777" w:rsidR="009607B4" w:rsidRDefault="009607B4" w:rsidP="009607B4">
      <w:pPr>
        <w:jc w:val="both"/>
        <w:rPr>
          <w:b/>
          <w:bCs/>
        </w:rPr>
      </w:pPr>
      <w:r>
        <w:rPr>
          <w:b/>
          <w:bCs/>
        </w:rPr>
        <w:t>UE Location/Mobility/Performance Prediction</w:t>
      </w:r>
    </w:p>
    <w:p w14:paraId="6082275A" w14:textId="77777777" w:rsidR="009607B4" w:rsidRDefault="009607B4" w:rsidP="009607B4">
      <w:pPr>
        <w:pStyle w:val="proposaltext"/>
      </w:pPr>
      <w:r>
        <w:t>Predicting UE’s location is a key part for mobility optimisation, as many RRM actions related to mobility (e.g. selecting handover target cells) can benefit from the predicted UE location/trajectory. UE mobility prediction is also one key factor in the optimization of early data forwarding particularly for CHO. UE Performance prediction when the UE is served by certain cells is a key factor in determining which is the best mobility target for maximisation of efficiency and performance.</w:t>
      </w:r>
    </w:p>
    <w:p w14:paraId="7C2C9251" w14:textId="77777777" w:rsidR="009607B4" w:rsidRDefault="009607B4" w:rsidP="009607B4">
      <w:pPr>
        <w:jc w:val="both"/>
        <w:rPr>
          <w:b/>
          <w:bCs/>
        </w:rPr>
      </w:pPr>
      <w:r>
        <w:rPr>
          <w:b/>
          <w:bCs/>
        </w:rPr>
        <w:t>Traffic Steering</w:t>
      </w:r>
    </w:p>
    <w:p w14:paraId="54F61979" w14:textId="77777777" w:rsidR="009607B4" w:rsidRDefault="009607B4" w:rsidP="009607B4">
      <w:pPr>
        <w:jc w:val="both"/>
      </w:pPr>
      <w:r>
        <w:t xml:space="preserve">Efficient resource handling can be achieved adjusting handover trigger points and selecting optimal combination of Pcell/PSCell/Scells to serve a user. </w:t>
      </w:r>
    </w:p>
    <w:p w14:paraId="003C0E1A" w14:textId="77777777" w:rsidR="009607B4" w:rsidRDefault="009607B4" w:rsidP="009607B4">
      <w:pPr>
        <w:jc w:val="both"/>
      </w:pPr>
      <w:r>
        <w:t xml:space="preserve">Existing traffic steering can also be improved by providing a RAN node with information related to mobility or dual connectivity. </w:t>
      </w:r>
    </w:p>
    <w:p w14:paraId="1AF5B871" w14:textId="77777777" w:rsidR="009607B4" w:rsidRDefault="009607B4" w:rsidP="009607B4">
      <w:pPr>
        <w:jc w:val="both"/>
      </w:pPr>
      <w:r>
        <w:t xml:space="preserve">For example, before initiating a handover, the source gNB, could use feedbacks on UE performance collected for successful handovers occurred in the past and received from neighboring gNBs. </w:t>
      </w:r>
    </w:p>
    <w:p w14:paraId="5FB174FB" w14:textId="77777777" w:rsidR="009607B4" w:rsidRDefault="009607B4" w:rsidP="009607B4">
      <w:pPr>
        <w:jc w:val="both"/>
      </w:pPr>
      <w:r>
        <w:t>Similarly, for the case of dual connectivity, before triggering the addition of a secondary gNB or triggering SN change, an eNB could use information (feedbacks) received in the past from the gNB for successfully completed SN Addition or SN Change procedures.</w:t>
      </w:r>
    </w:p>
    <w:p w14:paraId="35E1B6AC" w14:textId="77777777" w:rsidR="009607B4" w:rsidRDefault="009607B4" w:rsidP="009607B4">
      <w:pPr>
        <w:jc w:val="both"/>
      </w:pPr>
      <w:r>
        <w:t>In the two reported examples, the source RAN node of a mobility event, or the RAN node acting as Master Node (a eNB for EN-DC, a gNB for NR-DC) can use feedbacks received from the other RAN node, as input to an AI/ML function supporting traffic related decisions (e.g. selection of target cell in case of mobility, selection of a PSCell / Scell(s) in the other case), so that future decisions can be optimized.</w:t>
      </w:r>
    </w:p>
    <w:p w14:paraId="2F29B722" w14:textId="2EF9C2DD" w:rsidR="009607B4" w:rsidRDefault="009607B4" w:rsidP="009607B4">
      <w:pPr>
        <w:pStyle w:val="3"/>
        <w:rPr>
          <w:lang w:eastAsia="zh-CN"/>
        </w:rPr>
      </w:pPr>
      <w:r>
        <w:rPr>
          <w:lang w:eastAsia="zh-CN"/>
        </w:rPr>
        <w:t>5.3.2</w:t>
      </w:r>
      <w:r>
        <w:rPr>
          <w:lang w:eastAsia="zh-CN"/>
        </w:rPr>
        <w:tab/>
        <w:t>Solutions and standard impacts</w:t>
      </w:r>
    </w:p>
    <w:p w14:paraId="6E63543D" w14:textId="77777777" w:rsidR="009607B4" w:rsidRDefault="009607B4" w:rsidP="009607B4">
      <w:pPr>
        <w:rPr>
          <w:i/>
          <w:color w:val="FF0000"/>
          <w:lang w:eastAsia="zh-CN"/>
        </w:rPr>
      </w:pPr>
      <w:r>
        <w:rPr>
          <w:i/>
          <w:color w:val="FF0000"/>
          <w:lang w:eastAsia="zh-CN"/>
        </w:rPr>
        <w:t>Editor Note: Capture the solutions for the use case, including potential standard impacts on existing Nodes, functions, and interfaces</w:t>
      </w:r>
    </w:p>
    <w:p w14:paraId="73A38D89" w14:textId="77777777" w:rsidR="009607B4" w:rsidRDefault="009607B4" w:rsidP="009607B4">
      <w:pPr>
        <w:jc w:val="both"/>
        <w:rPr>
          <w:rFonts w:eastAsiaTheme="minorEastAsia"/>
          <w:bCs/>
          <w:color w:val="000000" w:themeColor="text1"/>
          <w:lang w:eastAsia="zh-CN"/>
        </w:rPr>
      </w:pPr>
      <w:r>
        <w:rPr>
          <w:rFonts w:eastAsiaTheme="minorEastAsia"/>
          <w:bCs/>
          <w:color w:val="000000" w:themeColor="text1"/>
          <w:lang w:eastAsia="zh-CN"/>
        </w:rPr>
        <w:t xml:space="preserve">Considering the locations of AI/ML Model Training and AI/ML Model Inference for mobility solution, following two options are considered: </w:t>
      </w:r>
    </w:p>
    <w:p w14:paraId="6479B7D4" w14:textId="77777777" w:rsidR="009607B4" w:rsidRDefault="009607B4" w:rsidP="009607B4">
      <w:pPr>
        <w:pStyle w:val="af9"/>
        <w:numPr>
          <w:ilvl w:val="0"/>
          <w:numId w:val="21"/>
        </w:numPr>
        <w:tabs>
          <w:tab w:val="left" w:pos="1985"/>
        </w:tabs>
        <w:spacing w:after="0"/>
        <w:contextualSpacing w:val="0"/>
        <w:jc w:val="both"/>
        <w:rPr>
          <w:rFonts w:ascii="Arial" w:hAnsi="Arial" w:cs="Arial"/>
          <w:color w:val="000000" w:themeColor="text1"/>
        </w:rPr>
      </w:pPr>
      <w:r>
        <w:rPr>
          <w:rFonts w:ascii="Arial" w:hAnsi="Arial" w:cs="Arial"/>
          <w:color w:val="000000" w:themeColor="text1"/>
        </w:rPr>
        <w:t xml:space="preserve">The AI/ML Model </w:t>
      </w:r>
      <w:ins w:id="126" w:author="Huawei" w:date="2021-10-21T19:57:00Z">
        <w:r>
          <w:rPr>
            <w:rFonts w:ascii="Arial" w:hAnsi="Arial" w:cs="Arial"/>
            <w:color w:val="000000" w:themeColor="text1"/>
          </w:rPr>
          <w:t xml:space="preserve">offline </w:t>
        </w:r>
      </w:ins>
      <w:r>
        <w:rPr>
          <w:rFonts w:ascii="Arial" w:hAnsi="Arial" w:cs="Arial"/>
          <w:color w:val="000000" w:themeColor="text1"/>
        </w:rPr>
        <w:t xml:space="preserve">Training function is deployed in OAM, while the Model Inference function resides within the RAN node </w:t>
      </w:r>
    </w:p>
    <w:p w14:paraId="2C8E31FC" w14:textId="77777777" w:rsidR="009607B4" w:rsidRDefault="009607B4" w:rsidP="009607B4">
      <w:pPr>
        <w:pStyle w:val="af9"/>
        <w:numPr>
          <w:ilvl w:val="0"/>
          <w:numId w:val="21"/>
        </w:numPr>
        <w:tabs>
          <w:tab w:val="left" w:pos="1985"/>
        </w:tabs>
        <w:spacing w:after="0"/>
        <w:contextualSpacing w:val="0"/>
        <w:jc w:val="both"/>
        <w:rPr>
          <w:rFonts w:cs="Arial"/>
          <w:b/>
          <w:bCs/>
          <w:color w:val="000000" w:themeColor="text1"/>
        </w:rPr>
      </w:pPr>
      <w:r>
        <w:rPr>
          <w:rFonts w:ascii="Arial" w:hAnsi="Arial" w:cs="Arial"/>
          <w:color w:val="000000" w:themeColor="text1"/>
        </w:rPr>
        <w:t xml:space="preserve">Both the AI/ML </w:t>
      </w:r>
      <w:ins w:id="127" w:author="Huawei" w:date="2021-10-21T19:58:00Z">
        <w:r>
          <w:rPr>
            <w:rFonts w:ascii="Arial" w:hAnsi="Arial" w:cs="Arial"/>
            <w:color w:val="000000" w:themeColor="text1"/>
          </w:rPr>
          <w:t xml:space="preserve">online </w:t>
        </w:r>
      </w:ins>
      <w:r>
        <w:rPr>
          <w:rFonts w:ascii="Arial" w:hAnsi="Arial" w:cs="Arial"/>
          <w:color w:val="000000" w:themeColor="text1"/>
        </w:rPr>
        <w:t>Model Training function and the AI/ML Model Inference function reside within the RAN node</w:t>
      </w:r>
    </w:p>
    <w:p w14:paraId="66204E96" w14:textId="77777777" w:rsidR="009607B4" w:rsidDel="00CB156B" w:rsidRDefault="009607B4" w:rsidP="009607B4">
      <w:pPr>
        <w:jc w:val="both"/>
        <w:rPr>
          <w:del w:id="128" w:author="Huawei" w:date="2021-10-21T20:01:00Z"/>
          <w:rFonts w:eastAsiaTheme="minorEastAsia"/>
          <w:lang w:eastAsia="zh-CN"/>
        </w:rPr>
      </w:pPr>
      <w:ins w:id="129" w:author="Huawei" w:date="2021-10-21T20:01:00Z">
        <w:r>
          <w:rPr>
            <w:rFonts w:eastAsiaTheme="minorEastAsia" w:hint="eastAsia"/>
            <w:lang w:eastAsia="zh-CN"/>
          </w:rPr>
          <w:t>N</w:t>
        </w:r>
        <w:r>
          <w:rPr>
            <w:rFonts w:eastAsiaTheme="minorEastAsia"/>
            <w:lang w:eastAsia="zh-CN"/>
          </w:rPr>
          <w:t>ote: It is not precluded that offline training could be deployed in the gNB by implementation.</w:t>
        </w:r>
      </w:ins>
      <w:ins w:id="130" w:author="Huawei" w:date="2021-10-21T20:02:00Z">
        <w:r>
          <w:rPr>
            <w:rFonts w:eastAsiaTheme="minorEastAsia"/>
            <w:lang w:eastAsia="zh-CN"/>
          </w:rPr>
          <w:t xml:space="preserve"> </w:t>
        </w:r>
      </w:ins>
    </w:p>
    <w:p w14:paraId="0073B99F" w14:textId="77777777" w:rsidR="009607B4" w:rsidRDefault="009607B4" w:rsidP="009607B4">
      <w:pPr>
        <w:jc w:val="both"/>
        <w:rPr>
          <w:rFonts w:eastAsiaTheme="minorEastAsia"/>
          <w:bCs/>
          <w:color w:val="000000" w:themeColor="text1"/>
          <w:lang w:eastAsia="zh-CN"/>
        </w:rPr>
      </w:pPr>
      <w:r>
        <w:rPr>
          <w:rFonts w:eastAsiaTheme="minorEastAsia"/>
          <w:bCs/>
          <w:color w:val="000000" w:themeColor="text1"/>
          <w:lang w:eastAsia="zh-CN"/>
        </w:rPr>
        <w:t>Furthermore, for CU-DU split scenario, following option is possible:</w:t>
      </w:r>
    </w:p>
    <w:p w14:paraId="72A4B62A" w14:textId="77777777" w:rsidR="009607B4" w:rsidRDefault="009607B4" w:rsidP="009607B4">
      <w:pPr>
        <w:pStyle w:val="af9"/>
        <w:numPr>
          <w:ilvl w:val="0"/>
          <w:numId w:val="21"/>
        </w:numPr>
        <w:tabs>
          <w:tab w:val="left" w:pos="1985"/>
        </w:tabs>
        <w:spacing w:after="0"/>
        <w:contextualSpacing w:val="0"/>
        <w:jc w:val="both"/>
        <w:rPr>
          <w:rFonts w:ascii="Arial" w:hAnsi="Arial" w:cs="Arial"/>
          <w:color w:val="000000" w:themeColor="text1"/>
        </w:rPr>
      </w:pPr>
      <w:r>
        <w:rPr>
          <w:rFonts w:ascii="Arial" w:hAnsi="Arial" w:cs="Arial"/>
          <w:color w:val="000000" w:themeColor="text1"/>
        </w:rPr>
        <w:t>AI/ML Model Training is located in CU-CP or OAM, and AI/ML Model Inference function is located in CU-CP</w:t>
      </w:r>
    </w:p>
    <w:p w14:paraId="33ED6C4F" w14:textId="77777777" w:rsidR="009607B4" w:rsidRDefault="009607B4" w:rsidP="009607B4">
      <w:pPr>
        <w:pStyle w:val="af9"/>
        <w:tabs>
          <w:tab w:val="left" w:pos="1985"/>
        </w:tabs>
        <w:ind w:left="1140"/>
        <w:jc w:val="both"/>
        <w:rPr>
          <w:rFonts w:ascii="Arial" w:hAnsi="Arial" w:cs="Arial"/>
          <w:color w:val="000000" w:themeColor="text1"/>
        </w:rPr>
      </w:pPr>
    </w:p>
    <w:p w14:paraId="3660EC3D" w14:textId="4D8419DD" w:rsidR="009607B4" w:rsidRDefault="009607B4" w:rsidP="009607B4">
      <w:pPr>
        <w:pStyle w:val="41"/>
        <w:rPr>
          <w:lang w:val="en-US" w:eastAsia="zh-CN"/>
        </w:rPr>
      </w:pPr>
      <w:r>
        <w:rPr>
          <w:rFonts w:eastAsiaTheme="minorEastAsia"/>
          <w:szCs w:val="24"/>
          <w:lang w:eastAsia="zh-CN"/>
        </w:rPr>
        <w:t xml:space="preserve">5.3.2.1 AI/ML Model </w:t>
      </w:r>
      <w:r>
        <w:rPr>
          <w:lang w:val="en-US" w:eastAsia="zh-CN"/>
        </w:rPr>
        <w:t>Training in OAM and AI/ML Model Inference in NG-RAN node</w:t>
      </w:r>
    </w:p>
    <w:p w14:paraId="3F53BC53" w14:textId="77777777" w:rsidR="009607B4" w:rsidRDefault="009607B4" w:rsidP="009607B4">
      <w:pPr>
        <w:rPr>
          <w:lang w:eastAsia="x-none"/>
        </w:rPr>
      </w:pPr>
      <w:r>
        <w:rPr>
          <w:lang w:eastAsia="x-none"/>
        </w:rPr>
        <w:t>Step 1: The RAN is assumed to have in use a trained AI/ML model for inference</w:t>
      </w:r>
    </w:p>
    <w:p w14:paraId="0A6C7FAB" w14:textId="77777777" w:rsidR="009607B4" w:rsidRDefault="009607B4" w:rsidP="009607B4">
      <w:pPr>
        <w:jc w:val="both"/>
        <w:rPr>
          <w:lang w:val="en-US" w:eastAsia="zh-CN"/>
        </w:rPr>
      </w:pPr>
      <w:r>
        <w:rPr>
          <w:lang w:val="en-US" w:eastAsia="zh-CN"/>
        </w:rPr>
        <w:t>Step 2. Model Inference. Required measurements are leveraged into Model Inference to output the prediction, e.g.  UE trajectory prediction, target cell prediction, target NG-RAN node prediction, etc.</w:t>
      </w:r>
    </w:p>
    <w:p w14:paraId="7F6A697B" w14:textId="77777777" w:rsidR="009607B4" w:rsidRDefault="009607B4" w:rsidP="009607B4">
      <w:pPr>
        <w:jc w:val="both"/>
        <w:rPr>
          <w:ins w:id="131" w:author="zhuyonghe" w:date="2021-10-12T16:02:00Z"/>
          <w:lang w:val="en-US" w:eastAsia="zh-CN"/>
        </w:rPr>
      </w:pPr>
      <w:r>
        <w:rPr>
          <w:lang w:val="en-US" w:eastAsia="zh-CN"/>
        </w:rPr>
        <w:lastRenderedPageBreak/>
        <w:t>Step 3. According to the prediction, recommended actions or configuration are executed for Mobility Optimization.</w:t>
      </w:r>
    </w:p>
    <w:p w14:paraId="305D93E3" w14:textId="77777777" w:rsidR="009607B4" w:rsidRDefault="009607B4" w:rsidP="009607B4">
      <w:pPr>
        <w:rPr>
          <w:ins w:id="132" w:author="Huawei" w:date="2021-10-12T16:43:00Z"/>
          <w:rFonts w:eastAsia="等线"/>
          <w:i/>
          <w:color w:val="FF0000"/>
          <w:lang w:eastAsia="zh-CN"/>
        </w:rPr>
      </w:pPr>
      <w:bookmarkStart w:id="133" w:name="OLE_LINK106"/>
      <w:ins w:id="134" w:author="Huawei" w:date="2021-10-12T16:43:00Z">
        <w:r>
          <w:rPr>
            <w:rFonts w:eastAsia="等线"/>
            <w:i/>
            <w:color w:val="FF0000"/>
            <w:lang w:eastAsia="zh-CN"/>
          </w:rPr>
          <w:t>Editor Note: Capture the solutions for the use case, including potential standard impacts on existing Nodes, functions, and interfaces</w:t>
        </w:r>
      </w:ins>
    </w:p>
    <w:p w14:paraId="10FF3D37" w14:textId="77777777" w:rsidR="009607B4" w:rsidRDefault="009607B4" w:rsidP="009607B4">
      <w:pPr>
        <w:jc w:val="center"/>
        <w:rPr>
          <w:ins w:id="135" w:author="Huawei" w:date="2021-10-12T16:43:00Z"/>
        </w:rPr>
      </w:pPr>
    </w:p>
    <w:p w14:paraId="2ADC20FA" w14:textId="77777777" w:rsidR="009607B4" w:rsidRDefault="009607B4" w:rsidP="009607B4">
      <w:pPr>
        <w:jc w:val="center"/>
        <w:rPr>
          <w:ins w:id="136" w:author="Huawei" w:date="2021-10-12T16:43:00Z"/>
          <w:rFonts w:eastAsia="等线"/>
          <w:i/>
          <w:color w:val="FF0000"/>
          <w:lang w:eastAsia="zh-CN"/>
        </w:rPr>
      </w:pPr>
      <w:ins w:id="137" w:author="Huawei" w:date="2021-10-12T16:43:00Z">
        <w:r>
          <w:object w:dxaOrig="9900" w:dyaOrig="12420" w14:anchorId="74A372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2pt;height:526.55pt" o:ole="">
              <v:imagedata r:id="rId12" o:title=""/>
            </v:shape>
            <o:OLEObject Type="Embed" ProgID="Mscgen.Chart" ShapeID="_x0000_i1025" DrawAspect="Content" ObjectID="_1696414068" r:id="rId13"/>
          </w:object>
        </w:r>
      </w:ins>
    </w:p>
    <w:p w14:paraId="59E9E0EC" w14:textId="77777777" w:rsidR="009607B4" w:rsidRDefault="009607B4" w:rsidP="009607B4">
      <w:pPr>
        <w:pStyle w:val="TF"/>
        <w:rPr>
          <w:ins w:id="138" w:author="Huawei" w:date="2021-10-12T16:43:00Z"/>
          <w:lang w:eastAsia="zh-CN"/>
        </w:rPr>
      </w:pPr>
      <w:ins w:id="139" w:author="Huawei" w:date="2021-10-12T16:43:00Z">
        <w:r>
          <w:rPr>
            <w:lang w:eastAsia="zh-CN"/>
          </w:rPr>
          <w:t>Figure 5.x.2-1: AI based Mobility Optimization procedure</w:t>
        </w:r>
      </w:ins>
    </w:p>
    <w:p w14:paraId="7C66B039" w14:textId="77777777" w:rsidR="009607B4" w:rsidRDefault="009607B4" w:rsidP="009607B4">
      <w:pPr>
        <w:pStyle w:val="B1"/>
        <w:rPr>
          <w:ins w:id="140" w:author="Huawei" w:date="2021-10-12T16:43:00Z"/>
          <w:lang w:eastAsia="zh-CN"/>
        </w:rPr>
      </w:pPr>
      <w:ins w:id="141" w:author="Huawei" w:date="2021-10-12T16:43:00Z">
        <w:r>
          <w:t>1.</w:t>
        </w:r>
        <w:r>
          <w:tab/>
          <w:t>The source NG-RAN node collects the input data for AI based mobility optimization. The inputs can include at least one of the following information: the SON reports, cell load (predication) for the serving cell and neighbour cells and the measurement results.</w:t>
        </w:r>
      </w:ins>
    </w:p>
    <w:p w14:paraId="0A836988" w14:textId="77777777" w:rsidR="009607B4" w:rsidRDefault="009607B4" w:rsidP="009607B4">
      <w:pPr>
        <w:pStyle w:val="B1"/>
        <w:rPr>
          <w:ins w:id="142" w:author="Huawei" w:date="2021-10-12T16:43:00Z"/>
        </w:rPr>
      </w:pPr>
      <w:ins w:id="143" w:author="Huawei" w:date="2021-10-12T16:43:00Z">
        <w:r>
          <w:rPr>
            <w:lang w:eastAsia="zh-CN"/>
          </w:rPr>
          <w:t>2.</w:t>
        </w:r>
        <w:r>
          <w:rPr>
            <w:lang w:eastAsia="zh-CN"/>
          </w:rPr>
          <w:tab/>
        </w:r>
        <w:r>
          <w:t>The source NG-RAN node performs the AI assisted UE trajectory/mobility/performance prediction and generates the target cell set based on AI method.</w:t>
        </w:r>
      </w:ins>
    </w:p>
    <w:p w14:paraId="6E742C64" w14:textId="77777777" w:rsidR="009607B4" w:rsidRDefault="009607B4" w:rsidP="009607B4">
      <w:pPr>
        <w:pStyle w:val="B1"/>
        <w:rPr>
          <w:ins w:id="144" w:author="Huawei" w:date="2021-10-12T16:43:00Z"/>
        </w:rPr>
      </w:pPr>
      <w:ins w:id="145" w:author="Huawei" w:date="2021-10-12T16:43:00Z">
        <w:r>
          <w:rPr>
            <w:lang w:eastAsia="zh-CN"/>
          </w:rPr>
          <w:lastRenderedPageBreak/>
          <w:t>3.</w:t>
        </w:r>
        <w:r>
          <w:tab/>
          <w:t xml:space="preserve">The source NG-RAN node sends AI based pre handover request ((HANDOVER REQUEST) for the target </w:t>
        </w:r>
        <w:bookmarkStart w:id="146" w:name="OLE_LINK108"/>
        <w:bookmarkStart w:id="147" w:name="OLE_LINK109"/>
        <w:r>
          <w:t>NG-RAN node1</w:t>
        </w:r>
        <w:bookmarkEnd w:id="146"/>
        <w:bookmarkEnd w:id="147"/>
        <w:r>
          <w:t xml:space="preserve"> and NG-RAN node2. The AI based handover request message can include at least one of the following information: the UE trajectory/mobility/performance prediction from the source NG-RAN node, h</w:t>
        </w:r>
        <w:r w:rsidRPr="00A60550">
          <w:t>andover type (AI inference handover), activation time, expiration time, and AI prediction accuracy</w:t>
        </w:r>
        <w:r>
          <w:t xml:space="preserve">. The </w:t>
        </w:r>
        <w:bookmarkStart w:id="148" w:name="OLE_LINK102"/>
        <w:bookmarkStart w:id="149" w:name="OLE_LINK103"/>
        <w:r>
          <w:t>target NG-RAN node1</w:t>
        </w:r>
        <w:bookmarkEnd w:id="148"/>
        <w:bookmarkEnd w:id="149"/>
        <w:r>
          <w:t xml:space="preserve"> and NG-RAN node2 send pre handover response (HANDOVER REQUEST ACKNOWLEDGE) to the source NG-RAN node</w:t>
        </w:r>
        <w:r>
          <w:rPr>
            <w:lang w:eastAsia="zh-CN"/>
          </w:rPr>
          <w:t xml:space="preserve">. The source NG-RAN node send </w:t>
        </w:r>
        <w:r w:rsidRPr="0050507A">
          <w:rPr>
            <w:lang w:eastAsia="zh-CN"/>
          </w:rPr>
          <w:t>EARLY STATUS TRANSFER message</w:t>
        </w:r>
        <w:r>
          <w:rPr>
            <w:lang w:eastAsia="zh-CN"/>
          </w:rPr>
          <w:t xml:space="preserve"> to the </w:t>
        </w:r>
        <w:r>
          <w:t>target NG-RAN node 1 and NG-RAN node2.</w:t>
        </w:r>
      </w:ins>
    </w:p>
    <w:p w14:paraId="79D7FC0D" w14:textId="77777777" w:rsidR="009607B4" w:rsidRDefault="009607B4" w:rsidP="009607B4">
      <w:pPr>
        <w:pStyle w:val="B1"/>
        <w:rPr>
          <w:ins w:id="150" w:author="Huawei" w:date="2021-10-12T16:43:00Z"/>
          <w:lang w:val="en-US" w:eastAsia="zh-CN"/>
        </w:rPr>
      </w:pPr>
      <w:ins w:id="151" w:author="Huawei" w:date="2021-10-12T16:43:00Z">
        <w:r>
          <w:t xml:space="preserve">4.  </w:t>
        </w:r>
        <w:r>
          <w:rPr>
            <w:lang w:val="en-US" w:eastAsia="zh-CN"/>
          </w:rPr>
          <w:t>UE sends measurement report message to the source NG-RAN node including the required measurement.</w:t>
        </w:r>
      </w:ins>
    </w:p>
    <w:p w14:paraId="6DED6526" w14:textId="77777777" w:rsidR="009607B4" w:rsidRDefault="009607B4" w:rsidP="009607B4">
      <w:pPr>
        <w:pStyle w:val="B1"/>
        <w:rPr>
          <w:ins w:id="152" w:author="Huawei" w:date="2021-10-12T16:43:00Z"/>
          <w:lang w:eastAsia="zh-CN"/>
        </w:rPr>
      </w:pPr>
      <w:ins w:id="153" w:author="Huawei" w:date="2021-10-12T16:43:00Z">
        <w:r>
          <w:rPr>
            <w:lang w:val="en-US" w:eastAsia="zh-CN"/>
          </w:rPr>
          <w:t xml:space="preserve">5.  </w:t>
        </w:r>
        <w:r w:rsidRPr="0001357B">
          <w:rPr>
            <w:lang w:val="en-US" w:eastAsia="zh-CN"/>
          </w:rPr>
          <w:t xml:space="preserve">The source NG-RAN node </w:t>
        </w:r>
        <w:r>
          <w:rPr>
            <w:lang w:val="en-US" w:eastAsia="zh-CN"/>
          </w:rPr>
          <w:t xml:space="preserve">selects </w:t>
        </w:r>
        <w:r w:rsidRPr="0001357B">
          <w:rPr>
            <w:lang w:val="en-US" w:eastAsia="zh-CN"/>
          </w:rPr>
          <w:t>the target cell</w:t>
        </w:r>
        <w:r>
          <w:rPr>
            <w:lang w:val="en-US" w:eastAsia="zh-CN"/>
          </w:rPr>
          <w:t xml:space="preserve">1 </w:t>
        </w:r>
        <w:r w:rsidRPr="0001357B">
          <w:rPr>
            <w:lang w:val="en-US" w:eastAsia="zh-CN"/>
          </w:rPr>
          <w:t>from the target cell set</w:t>
        </w:r>
        <w:r>
          <w:rPr>
            <w:lang w:val="en-US" w:eastAsia="zh-CN"/>
          </w:rPr>
          <w:t xml:space="preserve"> according to the measurement report.</w:t>
        </w:r>
      </w:ins>
    </w:p>
    <w:p w14:paraId="474E4855" w14:textId="77777777" w:rsidR="009607B4" w:rsidRDefault="009607B4" w:rsidP="009607B4">
      <w:pPr>
        <w:pStyle w:val="B1"/>
        <w:rPr>
          <w:ins w:id="154" w:author="Huawei" w:date="2021-10-12T16:43:00Z"/>
        </w:rPr>
      </w:pPr>
      <w:ins w:id="155" w:author="Huawei" w:date="2021-10-12T16:43:00Z">
        <w:r>
          <w:t xml:space="preserve">6.  The source NG-RAN node sends an </w:t>
        </w:r>
        <w:r>
          <w:rPr>
            <w:i/>
          </w:rPr>
          <w:t>RRCReconfiguration</w:t>
        </w:r>
        <w:r>
          <w:t xml:space="preserve"> message to the UE.</w:t>
        </w:r>
      </w:ins>
    </w:p>
    <w:p w14:paraId="2139C384" w14:textId="77777777" w:rsidR="009607B4" w:rsidRDefault="009607B4" w:rsidP="009607B4">
      <w:pPr>
        <w:pStyle w:val="B1"/>
        <w:rPr>
          <w:ins w:id="156" w:author="Huawei" w:date="2021-10-12T16:43:00Z"/>
        </w:rPr>
      </w:pPr>
      <w:ins w:id="157" w:author="Huawei" w:date="2021-10-12T16:43:00Z">
        <w:r>
          <w:rPr>
            <w:lang w:eastAsia="zh-CN"/>
          </w:rPr>
          <w:t>7.</w:t>
        </w:r>
        <w:r>
          <w:rPr>
            <w:lang w:eastAsia="zh-CN"/>
          </w:rPr>
          <w:tab/>
        </w:r>
        <w:r>
          <w:t xml:space="preserve">The UE synchronises to the target cell and completes the RRC handover procedure by sending </w:t>
        </w:r>
        <w:r>
          <w:rPr>
            <w:i/>
          </w:rPr>
          <w:t>RRCReconfigurationComplete</w:t>
        </w:r>
        <w:r>
          <w:t xml:space="preserve"> message to target NG-RAN node1. </w:t>
        </w:r>
      </w:ins>
    </w:p>
    <w:p w14:paraId="400E623D" w14:textId="77777777" w:rsidR="009607B4" w:rsidRDefault="009607B4" w:rsidP="009607B4">
      <w:pPr>
        <w:pStyle w:val="B1"/>
        <w:rPr>
          <w:ins w:id="158" w:author="Huawei" w:date="2021-10-12T16:43:00Z"/>
        </w:rPr>
      </w:pPr>
      <w:ins w:id="159" w:author="Huawei" w:date="2021-10-12T16:43:00Z">
        <w:r>
          <w:t xml:space="preserve">8.  The source </w:t>
        </w:r>
        <w:bookmarkStart w:id="160" w:name="OLE_LINK105"/>
        <w:r>
          <w:t>NG-RAN node</w:t>
        </w:r>
        <w:bookmarkEnd w:id="160"/>
        <w:r>
          <w:t xml:space="preserve"> sends the SN STATUS TRANSFER message to the target </w:t>
        </w:r>
        <w:bookmarkStart w:id="161" w:name="OLE_LINK104"/>
        <w:r>
          <w:t>NG-RAN node1</w:t>
        </w:r>
        <w:bookmarkEnd w:id="161"/>
        <w:r>
          <w:t>.</w:t>
        </w:r>
      </w:ins>
    </w:p>
    <w:p w14:paraId="02DB9C59" w14:textId="77777777" w:rsidR="009607B4" w:rsidRDefault="009607B4" w:rsidP="009607B4">
      <w:pPr>
        <w:pStyle w:val="B1"/>
        <w:rPr>
          <w:ins w:id="162" w:author="Huawei" w:date="2021-10-12T16:43:00Z"/>
        </w:rPr>
      </w:pPr>
      <w:ins w:id="163" w:author="Huawei" w:date="2021-10-12T16:43:00Z">
        <w:r>
          <w:t>9.  T</w:t>
        </w:r>
        <w:r w:rsidRPr="00D70D06">
          <w:t xml:space="preserve">he target </w:t>
        </w:r>
        <w:r>
          <w:t>NG-RAN node1</w:t>
        </w:r>
        <w:r w:rsidRPr="00D70D06">
          <w:t xml:space="preserve"> sends the UE CONTEXT RELEASE to inform the source </w:t>
        </w:r>
        <w:r>
          <w:t>NG-RAN node</w:t>
        </w:r>
        <w:r w:rsidRPr="00D70D06">
          <w:t xml:space="preserve"> about the success of the handover</w:t>
        </w:r>
        <w:r>
          <w:t>.</w:t>
        </w:r>
      </w:ins>
    </w:p>
    <w:p w14:paraId="3E09C22C" w14:textId="77777777" w:rsidR="009607B4" w:rsidRDefault="009607B4" w:rsidP="009607B4">
      <w:pPr>
        <w:pStyle w:val="B1"/>
        <w:rPr>
          <w:ins w:id="164" w:author="Huawei" w:date="2021-10-12T16:43:00Z"/>
        </w:rPr>
      </w:pPr>
      <w:ins w:id="165" w:author="Huawei" w:date="2021-10-12T16:43:00Z">
        <w:r>
          <w:t>10.  The target NG-RAN node2 releases the UE context when the cancel time expires.</w:t>
        </w:r>
      </w:ins>
    </w:p>
    <w:p w14:paraId="176AE28A" w14:textId="77777777" w:rsidR="009607B4" w:rsidRDefault="009607B4" w:rsidP="009607B4">
      <w:pPr>
        <w:pStyle w:val="B1"/>
        <w:rPr>
          <w:ins w:id="166" w:author="Huawei" w:date="2021-10-12T16:43:00Z"/>
        </w:rPr>
      </w:pPr>
      <w:ins w:id="167" w:author="Huawei" w:date="2021-10-12T16:43:00Z">
        <w:r>
          <w:rPr>
            <w:lang w:eastAsia="zh-CN"/>
          </w:rPr>
          <w:t>11.</w:t>
        </w:r>
        <w:r>
          <w:tab/>
          <w:t>The target NG-RAN node1 sends the feedback related to the received UE trajectory/mobility/performance prediction.</w:t>
        </w:r>
      </w:ins>
    </w:p>
    <w:p w14:paraId="7A81765C" w14:textId="77777777" w:rsidR="009607B4" w:rsidRDefault="009607B4" w:rsidP="009607B4">
      <w:pPr>
        <w:pStyle w:val="B1"/>
        <w:rPr>
          <w:ins w:id="168" w:author="Huawei" w:date="2021-10-12T16:43:00Z"/>
        </w:rPr>
      </w:pPr>
      <w:ins w:id="169" w:author="Huawei" w:date="2021-10-12T16:43:00Z">
        <w:r>
          <w:rPr>
            <w:lang w:eastAsia="zh-CN"/>
          </w:rPr>
          <w:t>12.</w:t>
        </w:r>
        <w:r>
          <w:tab/>
          <w:t>The source NG-RAN node updates the AI model used for mobility optimization.</w:t>
        </w:r>
      </w:ins>
    </w:p>
    <w:p w14:paraId="53A6AA65" w14:textId="77777777" w:rsidR="009607B4" w:rsidRDefault="009607B4" w:rsidP="009607B4">
      <w:pPr>
        <w:rPr>
          <w:ins w:id="170" w:author="Huawei" w:date="2021-10-12T16:43:00Z"/>
          <w:rFonts w:eastAsiaTheme="minorEastAsia"/>
          <w:b/>
          <w:lang w:val="en-US" w:eastAsia="zh-CN"/>
        </w:rPr>
      </w:pPr>
      <w:ins w:id="171" w:author="Huawei" w:date="2021-10-12T16:43:00Z">
        <w:r>
          <w:rPr>
            <w:rFonts w:eastAsiaTheme="minorEastAsia"/>
            <w:b/>
            <w:lang w:val="en-US" w:eastAsia="zh-CN"/>
          </w:rPr>
          <w:t>Potential standard impacts:</w:t>
        </w:r>
      </w:ins>
    </w:p>
    <w:p w14:paraId="3BE3D203" w14:textId="77777777" w:rsidR="009607B4" w:rsidRDefault="009607B4" w:rsidP="009607B4">
      <w:pPr>
        <w:pStyle w:val="af9"/>
        <w:numPr>
          <w:ilvl w:val="0"/>
          <w:numId w:val="22"/>
        </w:numPr>
        <w:contextualSpacing w:val="0"/>
        <w:rPr>
          <w:ins w:id="172" w:author="Huawei" w:date="2021-10-12T16:43:00Z"/>
          <w:rFonts w:eastAsiaTheme="minorEastAsia"/>
          <w:b/>
          <w:lang w:val="en-US" w:eastAsia="zh-CN"/>
        </w:rPr>
      </w:pPr>
      <w:ins w:id="173" w:author="Huawei" w:date="2021-10-12T16:43:00Z">
        <w:r>
          <w:rPr>
            <w:rFonts w:eastAsiaTheme="minorEastAsia"/>
            <w:b/>
            <w:lang w:val="en-US" w:eastAsia="zh-CN"/>
          </w:rPr>
          <w:t>Xn interface impact:</w:t>
        </w:r>
      </w:ins>
    </w:p>
    <w:p w14:paraId="2DFC9774" w14:textId="77777777" w:rsidR="009607B4" w:rsidRDefault="009607B4" w:rsidP="009607B4">
      <w:pPr>
        <w:pStyle w:val="af9"/>
        <w:numPr>
          <w:ilvl w:val="1"/>
          <w:numId w:val="22"/>
        </w:numPr>
        <w:contextualSpacing w:val="0"/>
        <w:rPr>
          <w:ins w:id="174" w:author="Huawei" w:date="2021-10-12T16:43:00Z"/>
          <w:rFonts w:eastAsiaTheme="minorEastAsia"/>
          <w:lang w:val="en-US" w:eastAsia="zh-CN"/>
        </w:rPr>
      </w:pPr>
      <w:ins w:id="175" w:author="Huawei" w:date="2021-10-12T16:43:00Z">
        <w:r>
          <w:rPr>
            <w:rFonts w:eastAsiaTheme="minorEastAsia"/>
            <w:lang w:val="en-US" w:eastAsia="zh-CN"/>
          </w:rPr>
          <w:t xml:space="preserve">Delivery of the </w:t>
        </w:r>
        <w:r>
          <w:t>UE trajectory/mobility/performance prediction from the source NG-RAN node to the target NG-RAN node;</w:t>
        </w:r>
      </w:ins>
    </w:p>
    <w:p w14:paraId="4E4B193A" w14:textId="77777777" w:rsidR="009607B4" w:rsidRDefault="009607B4" w:rsidP="009607B4">
      <w:pPr>
        <w:pStyle w:val="af9"/>
        <w:numPr>
          <w:ilvl w:val="1"/>
          <w:numId w:val="22"/>
        </w:numPr>
        <w:contextualSpacing w:val="0"/>
        <w:rPr>
          <w:ins w:id="176" w:author="Huawei" w:date="2021-10-12T16:43:00Z"/>
          <w:rFonts w:eastAsiaTheme="minorEastAsia"/>
          <w:lang w:val="en-US" w:eastAsia="zh-CN"/>
        </w:rPr>
      </w:pPr>
      <w:ins w:id="177" w:author="Huawei" w:date="2021-10-12T16:43:00Z">
        <w:r>
          <w:rPr>
            <w:rFonts w:eastAsiaTheme="minorEastAsia"/>
            <w:lang w:val="en-US" w:eastAsia="zh-CN"/>
          </w:rPr>
          <w:t>Predicted load info from candidate target NG-RAN node to source NG-RAN node</w:t>
        </w:r>
      </w:ins>
    </w:p>
    <w:p w14:paraId="3213A8FA" w14:textId="77777777" w:rsidR="009607B4" w:rsidRDefault="009607B4" w:rsidP="009607B4">
      <w:pPr>
        <w:pStyle w:val="af9"/>
        <w:numPr>
          <w:ilvl w:val="1"/>
          <w:numId w:val="22"/>
        </w:numPr>
        <w:contextualSpacing w:val="0"/>
        <w:rPr>
          <w:ins w:id="178" w:author="Huawei" w:date="2021-10-12T16:43:00Z"/>
          <w:rFonts w:eastAsiaTheme="minorEastAsia"/>
          <w:lang w:val="en-US" w:eastAsia="zh-CN"/>
        </w:rPr>
      </w:pPr>
      <w:ins w:id="179" w:author="Huawei" w:date="2021-10-12T16:43:00Z">
        <w:r>
          <w:rPr>
            <w:rFonts w:eastAsiaTheme="minorEastAsia"/>
            <w:lang w:val="en-US" w:eastAsia="zh-CN"/>
          </w:rPr>
          <w:t xml:space="preserve">Performance Feedback of the received </w:t>
        </w:r>
        <w:r>
          <w:t>UE trajectory/mobility/performance prediction from the target NG-RAN node to the source NG-RAN node.</w:t>
        </w:r>
      </w:ins>
    </w:p>
    <w:bookmarkEnd w:id="133"/>
    <w:p w14:paraId="37464FAB" w14:textId="77777777" w:rsidR="009607B4" w:rsidRPr="006A3FE6" w:rsidRDefault="009607B4" w:rsidP="009607B4">
      <w:pPr>
        <w:jc w:val="both"/>
        <w:rPr>
          <w:ins w:id="180" w:author="zhuyonghe" w:date="2021-10-12T14:51:00Z"/>
          <w:lang w:val="en-US" w:eastAsia="zh-CN"/>
        </w:rPr>
      </w:pPr>
    </w:p>
    <w:p w14:paraId="1F6B2C96" w14:textId="77777777" w:rsidR="009607B4" w:rsidRDefault="009607B4" w:rsidP="009607B4">
      <w:pPr>
        <w:jc w:val="both"/>
        <w:rPr>
          <w:lang w:val="en-US" w:eastAsia="zh-CN"/>
        </w:rPr>
      </w:pPr>
    </w:p>
    <w:p w14:paraId="6D9A4BAF" w14:textId="77777777" w:rsidR="009607B4" w:rsidDel="002C445B" w:rsidRDefault="009607B4" w:rsidP="009607B4">
      <w:pPr>
        <w:pStyle w:val="41"/>
        <w:ind w:left="0" w:firstLine="0"/>
        <w:rPr>
          <w:del w:id="181" w:author="zhuyonghe" w:date="2021-10-12T14:50:00Z"/>
          <w:lang w:val="en-US" w:eastAsia="zh-CN"/>
        </w:rPr>
      </w:pPr>
      <w:del w:id="182" w:author="zhuyonghe" w:date="2021-10-12T14:50:00Z">
        <w:r w:rsidDel="002C445B">
          <w:rPr>
            <w:lang w:val="en-US" w:eastAsia="zh-CN"/>
          </w:rPr>
          <w:delText>5.X.2.2 AI/ML Model Training and AI/ML Model Inference in NG-RAN node</w:delText>
        </w:r>
      </w:del>
    </w:p>
    <w:p w14:paraId="53566691" w14:textId="77777777" w:rsidR="009607B4" w:rsidDel="002C445B" w:rsidRDefault="009607B4" w:rsidP="009607B4">
      <w:pPr>
        <w:jc w:val="center"/>
        <w:rPr>
          <w:del w:id="183" w:author="zhuyonghe" w:date="2021-10-12T14:50:00Z"/>
        </w:rPr>
      </w:pPr>
    </w:p>
    <w:p w14:paraId="34A9BB64" w14:textId="77777777" w:rsidR="009607B4" w:rsidDel="002C445B" w:rsidRDefault="009607B4" w:rsidP="009607B4">
      <w:pPr>
        <w:jc w:val="center"/>
        <w:rPr>
          <w:del w:id="184" w:author="zhuyonghe" w:date="2021-10-12T14:50:00Z"/>
        </w:rPr>
      </w:pPr>
      <w:del w:id="185" w:author="zhuyonghe" w:date="2021-10-12T14:50:00Z">
        <w:r w:rsidDel="002C445B">
          <w:rPr>
            <w:rFonts w:eastAsia="等线"/>
          </w:rPr>
          <w:object w:dxaOrig="8220" w:dyaOrig="8355" w14:anchorId="3D722FC2">
            <v:shape id="_x0000_i1026" type="#_x0000_t75" style="width:410.8pt;height:418.3pt" o:ole="">
              <v:imagedata r:id="rId14" o:title=""/>
            </v:shape>
            <o:OLEObject Type="Embed" ProgID="Word.Document.12" ShapeID="_x0000_i1026" DrawAspect="Content" ObjectID="_1696414069" r:id="rId15">
              <o:FieldCodes>\s</o:FieldCodes>
            </o:OLEObject>
          </w:object>
        </w:r>
      </w:del>
    </w:p>
    <w:p w14:paraId="6E86C8B0" w14:textId="77777777" w:rsidR="009607B4" w:rsidDel="002C445B" w:rsidRDefault="009607B4" w:rsidP="009607B4">
      <w:pPr>
        <w:jc w:val="center"/>
        <w:rPr>
          <w:del w:id="186" w:author="zhuyonghe" w:date="2021-10-12T14:50:00Z"/>
          <w:lang w:val="en-US" w:eastAsia="zh-CN"/>
        </w:rPr>
      </w:pPr>
      <w:del w:id="187" w:author="zhuyonghe" w:date="2021-10-12T14:50:00Z">
        <w:r w:rsidDel="002C445B">
          <w:rPr>
            <w:lang w:val="en-US" w:eastAsia="zh-CN"/>
          </w:rPr>
          <w:delText>Figure 5.3-1: Model Training and Model Inference both located in RAN node</w:delText>
        </w:r>
      </w:del>
    </w:p>
    <w:p w14:paraId="43CDEE37" w14:textId="77777777" w:rsidR="009607B4" w:rsidDel="002C445B" w:rsidRDefault="009607B4" w:rsidP="009607B4">
      <w:pPr>
        <w:jc w:val="both"/>
        <w:rPr>
          <w:del w:id="188" w:author="zhuyonghe" w:date="2021-10-12T14:50:00Z"/>
          <w:lang w:val="en-US" w:eastAsia="zh-CN"/>
        </w:rPr>
      </w:pPr>
      <w:del w:id="189" w:author="zhuyonghe" w:date="2021-10-12T14:50:00Z">
        <w:r w:rsidDel="002C445B">
          <w:rPr>
            <w:lang w:val="en-US" w:eastAsia="zh-CN"/>
          </w:rPr>
          <w:delText>Step 1. NG-RAN node1 configures the measurement information on the UE side and sends configuration message to UE including configuration information.</w:delText>
        </w:r>
      </w:del>
    </w:p>
    <w:p w14:paraId="4E388B92" w14:textId="77777777" w:rsidR="009607B4" w:rsidDel="002C445B" w:rsidRDefault="009607B4" w:rsidP="009607B4">
      <w:pPr>
        <w:jc w:val="both"/>
        <w:rPr>
          <w:del w:id="190" w:author="zhuyonghe" w:date="2021-10-12T14:50:00Z"/>
          <w:rStyle w:val="IvDbodytextChar"/>
          <w:rFonts w:cs="Times New Roman"/>
          <w:lang w:val="en-US" w:eastAsia="zh-CN"/>
        </w:rPr>
      </w:pPr>
      <w:del w:id="191" w:author="zhuyonghe" w:date="2021-10-12T14:50:00Z">
        <w:r w:rsidDel="002C445B">
          <w:rPr>
            <w:lang w:val="en-US" w:eastAsia="zh-CN"/>
          </w:rPr>
          <w:delText xml:space="preserve">Step 2. UE collects the indicated measurement, e.g., </w:delText>
        </w:r>
        <w:r w:rsidDel="002C445B">
          <w:rPr>
            <w:lang w:eastAsia="zh-CN"/>
          </w:rPr>
          <w:delText>UE measurements related to RSRP, RSRQ, SINR</w:delText>
        </w:r>
        <w:r w:rsidDel="002C445B">
          <w:rPr>
            <w:lang w:val="en-US" w:eastAsia="zh-CN"/>
          </w:rPr>
          <w:delText xml:space="preserve"> of </w:delText>
        </w:r>
        <w:r w:rsidDel="002C445B">
          <w:rPr>
            <w:rStyle w:val="IvDbodytextChar"/>
            <w:lang w:eastAsia="zh-CN"/>
          </w:rPr>
          <w:delText>serving cell and neighbouring cells</w:delText>
        </w:r>
        <w:r w:rsidDel="002C445B">
          <w:rPr>
            <w:rStyle w:val="IvDbodytextChar"/>
            <w:lang w:val="en-US" w:eastAsia="zh-CN"/>
          </w:rPr>
          <w:delText>.</w:delText>
        </w:r>
      </w:del>
    </w:p>
    <w:p w14:paraId="6A4F46D7" w14:textId="77777777" w:rsidR="009607B4" w:rsidDel="002C445B" w:rsidRDefault="009607B4" w:rsidP="009607B4">
      <w:pPr>
        <w:jc w:val="both"/>
        <w:rPr>
          <w:del w:id="192" w:author="zhuyonghe" w:date="2021-10-12T14:50:00Z"/>
          <w:rFonts w:eastAsia="等线"/>
        </w:rPr>
      </w:pPr>
      <w:del w:id="193" w:author="zhuyonghe" w:date="2021-10-12T14:50:00Z">
        <w:r w:rsidDel="002C445B">
          <w:rPr>
            <w:lang w:val="en-US" w:eastAsia="zh-CN"/>
          </w:rPr>
          <w:delText>Step 3. UE sends measurement report message to NG-RAN node1 including the required measurement.</w:delText>
        </w:r>
      </w:del>
    </w:p>
    <w:p w14:paraId="7E5D8809" w14:textId="77777777" w:rsidR="009607B4" w:rsidDel="002C445B" w:rsidRDefault="009607B4" w:rsidP="009607B4">
      <w:pPr>
        <w:jc w:val="both"/>
        <w:rPr>
          <w:del w:id="194" w:author="zhuyonghe" w:date="2021-10-12T14:50:00Z"/>
          <w:lang w:val="en-US" w:eastAsia="zh-CN"/>
        </w:rPr>
      </w:pPr>
      <w:del w:id="195" w:author="zhuyonghe" w:date="2021-10-12T14:50:00Z">
        <w:r w:rsidDel="002C445B">
          <w:rPr>
            <w:lang w:val="en-US" w:eastAsia="zh-CN"/>
          </w:rPr>
          <w:delText>Step 4. Model training. Required measurements are leveraged to training ML model for mobility optimization.</w:delText>
        </w:r>
      </w:del>
    </w:p>
    <w:p w14:paraId="6538AA9E" w14:textId="77777777" w:rsidR="009607B4" w:rsidDel="002C445B" w:rsidRDefault="009607B4" w:rsidP="009607B4">
      <w:pPr>
        <w:jc w:val="both"/>
        <w:rPr>
          <w:del w:id="196" w:author="zhuyonghe" w:date="2021-10-12T14:50:00Z"/>
          <w:lang w:val="en-US" w:eastAsia="zh-CN"/>
        </w:rPr>
      </w:pPr>
      <w:del w:id="197" w:author="zhuyonghe" w:date="2021-10-12T14:50:00Z">
        <w:r w:rsidDel="002C445B">
          <w:rPr>
            <w:lang w:val="en-US" w:eastAsia="zh-CN"/>
          </w:rPr>
          <w:delText>Step 5. NG-RAN node1 obtains the measurement report as inference data for real-time UE mobility optimization.</w:delText>
        </w:r>
      </w:del>
    </w:p>
    <w:p w14:paraId="49F65839" w14:textId="77777777" w:rsidR="009607B4" w:rsidDel="002C445B" w:rsidRDefault="009607B4" w:rsidP="009607B4">
      <w:pPr>
        <w:jc w:val="both"/>
        <w:rPr>
          <w:del w:id="198" w:author="zhuyonghe" w:date="2021-10-12T14:50:00Z"/>
          <w:lang w:val="en-US" w:eastAsia="zh-CN"/>
        </w:rPr>
      </w:pPr>
      <w:del w:id="199" w:author="zhuyonghe" w:date="2021-10-12T14:50:00Z">
        <w:r w:rsidDel="002C445B">
          <w:rPr>
            <w:lang w:val="en-US" w:eastAsia="zh-CN"/>
          </w:rPr>
          <w:delText>Step 6. Model Inference. Required measurements are leveraged into Model Inference to output the prediction, including e.g., UE trajectory prediction, target cell prediction, target NG-RAN node prediction, etc.</w:delText>
        </w:r>
      </w:del>
    </w:p>
    <w:p w14:paraId="0AA360F8" w14:textId="77777777" w:rsidR="009607B4" w:rsidDel="002C445B" w:rsidRDefault="009607B4" w:rsidP="009607B4">
      <w:pPr>
        <w:jc w:val="both"/>
        <w:rPr>
          <w:del w:id="200" w:author="zhuyonghe" w:date="2021-10-12T14:50:00Z"/>
          <w:lang w:val="en-US" w:eastAsia="zh-CN"/>
        </w:rPr>
      </w:pPr>
      <w:del w:id="201" w:author="zhuyonghe" w:date="2021-10-12T14:50:00Z">
        <w:r w:rsidDel="002C445B">
          <w:rPr>
            <w:lang w:val="en-US" w:eastAsia="zh-CN"/>
          </w:rPr>
          <w:delText>Step 7. According to the prediction, recommended actions are executed for Mobility Optimization. NG-RAN node1 may send the predicted mobility optimization solution to NG-RAN node2.</w:delText>
        </w:r>
      </w:del>
    </w:p>
    <w:p w14:paraId="38CBD0E7" w14:textId="77777777" w:rsidR="009607B4" w:rsidRPr="00BF2592" w:rsidRDefault="009607B4" w:rsidP="009607B4">
      <w:pPr>
        <w:jc w:val="both"/>
        <w:rPr>
          <w:rFonts w:eastAsiaTheme="minorEastAsia"/>
          <w:lang w:val="en-US" w:eastAsia="zh-CN"/>
        </w:rPr>
      </w:pPr>
    </w:p>
    <w:p w14:paraId="7E19FA57" w14:textId="48B5EC36" w:rsidR="009607B4" w:rsidRDefault="009607B4" w:rsidP="009607B4">
      <w:pPr>
        <w:pStyle w:val="41"/>
        <w:ind w:left="0" w:firstLine="0"/>
        <w:rPr>
          <w:lang w:val="en-US" w:eastAsia="zh-CN"/>
        </w:rPr>
      </w:pPr>
      <w:r>
        <w:rPr>
          <w:lang w:val="en-US" w:eastAsia="zh-CN"/>
        </w:rPr>
        <w:t>5.3.2.</w:t>
      </w:r>
      <w:ins w:id="202" w:author="Huawei" w:date="2021-10-12T16:43:00Z">
        <w:r>
          <w:rPr>
            <w:lang w:val="en-US" w:eastAsia="zh-CN"/>
          </w:rPr>
          <w:t>2</w:t>
        </w:r>
      </w:ins>
      <w:del w:id="203" w:author="Huawei" w:date="2021-10-12T16:43:00Z">
        <w:r w:rsidDel="00CA1F05">
          <w:rPr>
            <w:lang w:val="en-US" w:eastAsia="zh-CN"/>
          </w:rPr>
          <w:delText>3</w:delText>
        </w:r>
      </w:del>
      <w:r>
        <w:rPr>
          <w:lang w:val="en-US" w:eastAsia="zh-CN"/>
        </w:rPr>
        <w:t xml:space="preserve"> Input data</w:t>
      </w:r>
    </w:p>
    <w:p w14:paraId="45A5E64C" w14:textId="77777777" w:rsidR="009607B4" w:rsidRDefault="009607B4" w:rsidP="009607B4">
      <w:pPr>
        <w:rPr>
          <w:lang w:eastAsia="zh-CN"/>
        </w:rPr>
      </w:pPr>
      <w:r>
        <w:t xml:space="preserve">The following data is required </w:t>
      </w:r>
      <w:r>
        <w:rPr>
          <w:lang w:val="en-US" w:eastAsia="zh-CN"/>
        </w:rPr>
        <w:t>as input data for mobility optimization</w:t>
      </w:r>
      <w:r>
        <w:t>.</w:t>
      </w:r>
    </w:p>
    <w:p w14:paraId="0880D3D8" w14:textId="77777777" w:rsidR="009607B4" w:rsidRDefault="009607B4" w:rsidP="009607B4">
      <w:pPr>
        <w:ind w:firstLineChars="200" w:firstLine="400"/>
        <w:jc w:val="both"/>
        <w:rPr>
          <w:rFonts w:eastAsia="Malgun Gothic" w:cs="Arial"/>
          <w:b/>
          <w:lang w:eastAsia="ko-KR"/>
        </w:rPr>
      </w:pPr>
      <w:r>
        <w:rPr>
          <w:rFonts w:eastAsia="Malgun Gothic" w:cs="Arial"/>
          <w:b/>
          <w:lang w:eastAsia="ko-KR"/>
        </w:rPr>
        <w:lastRenderedPageBreak/>
        <w:t xml:space="preserve">Input Information from UE: </w:t>
      </w:r>
    </w:p>
    <w:p w14:paraId="514BBDF7" w14:textId="77777777" w:rsidR="009607B4" w:rsidRDefault="009607B4" w:rsidP="009607B4">
      <w:pPr>
        <w:pStyle w:val="af9"/>
        <w:numPr>
          <w:ilvl w:val="0"/>
          <w:numId w:val="21"/>
        </w:numPr>
        <w:tabs>
          <w:tab w:val="left" w:pos="1985"/>
        </w:tabs>
        <w:spacing w:after="0"/>
        <w:contextualSpacing w:val="0"/>
        <w:jc w:val="both"/>
        <w:rPr>
          <w:rFonts w:ascii="Arial" w:hAnsi="Arial" w:cs="Arial"/>
        </w:rPr>
      </w:pPr>
      <w:r>
        <w:rPr>
          <w:rFonts w:ascii="Arial" w:hAnsi="Arial" w:cs="Arial"/>
        </w:rPr>
        <w:t>FFS UE historical location information from MDT, e.g., Latitude, longitude, altitude, cell ID</w:t>
      </w:r>
    </w:p>
    <w:p w14:paraId="61C384EB" w14:textId="77777777" w:rsidR="009607B4" w:rsidRDefault="009607B4" w:rsidP="009607B4">
      <w:pPr>
        <w:pStyle w:val="af9"/>
        <w:numPr>
          <w:ilvl w:val="0"/>
          <w:numId w:val="21"/>
        </w:numPr>
        <w:tabs>
          <w:tab w:val="left" w:pos="1985"/>
        </w:tabs>
        <w:spacing w:after="0"/>
        <w:contextualSpacing w:val="0"/>
        <w:jc w:val="both"/>
        <w:rPr>
          <w:rFonts w:ascii="Arial" w:hAnsi="Arial" w:cs="Arial"/>
        </w:rPr>
      </w:pPr>
      <w:r>
        <w:rPr>
          <w:rFonts w:ascii="Arial" w:hAnsi="Arial" w:cs="Arial"/>
        </w:rPr>
        <w:t>Radio measurements related to serving cell and neighbouring cells associated with UE location information, e.g., RSRP, RSRQ, SINR</w:t>
      </w:r>
    </w:p>
    <w:p w14:paraId="24CF238F" w14:textId="77777777" w:rsidR="009607B4" w:rsidRDefault="009607B4" w:rsidP="009607B4">
      <w:pPr>
        <w:pStyle w:val="af9"/>
        <w:numPr>
          <w:ilvl w:val="0"/>
          <w:numId w:val="21"/>
        </w:numPr>
        <w:tabs>
          <w:tab w:val="left" w:pos="1985"/>
        </w:tabs>
        <w:spacing w:after="0"/>
        <w:contextualSpacing w:val="0"/>
        <w:jc w:val="both"/>
        <w:rPr>
          <w:rFonts w:ascii="Arial" w:hAnsi="Arial" w:cs="Arial"/>
        </w:rPr>
      </w:pPr>
      <w:r>
        <w:rPr>
          <w:rFonts w:ascii="Arial" w:hAnsi="Arial" w:cs="Arial"/>
        </w:rPr>
        <w:t>UE historical serving cells and their locations</w:t>
      </w:r>
    </w:p>
    <w:p w14:paraId="3993E5EA" w14:textId="77777777" w:rsidR="009607B4" w:rsidRDefault="009607B4" w:rsidP="009607B4">
      <w:pPr>
        <w:pStyle w:val="af9"/>
        <w:numPr>
          <w:ilvl w:val="0"/>
          <w:numId w:val="21"/>
        </w:numPr>
        <w:tabs>
          <w:tab w:val="left" w:pos="1985"/>
        </w:tabs>
        <w:spacing w:after="0"/>
        <w:contextualSpacing w:val="0"/>
        <w:jc w:val="both"/>
        <w:rPr>
          <w:rFonts w:ascii="Arial" w:hAnsi="Arial" w:cs="Arial"/>
        </w:rPr>
      </w:pPr>
      <w:r>
        <w:rPr>
          <w:rFonts w:ascii="Arial" w:hAnsi="Arial" w:cs="Arial"/>
        </w:rPr>
        <w:t>Moving velocity</w:t>
      </w:r>
    </w:p>
    <w:p w14:paraId="79E807FD" w14:textId="77777777" w:rsidR="009607B4" w:rsidRDefault="009607B4" w:rsidP="009607B4">
      <w:pPr>
        <w:pStyle w:val="af9"/>
        <w:numPr>
          <w:ilvl w:val="0"/>
          <w:numId w:val="21"/>
        </w:numPr>
        <w:tabs>
          <w:tab w:val="left" w:pos="1985"/>
        </w:tabs>
        <w:spacing w:after="0"/>
        <w:contextualSpacing w:val="0"/>
        <w:jc w:val="both"/>
        <w:rPr>
          <w:rFonts w:ascii="Arial" w:hAnsi="Arial" w:cs="Arial"/>
        </w:rPr>
      </w:pPr>
      <w:r>
        <w:rPr>
          <w:rFonts w:ascii="Arial" w:hAnsi="Arial" w:cs="Arial"/>
        </w:rPr>
        <w:t>FFS predicted traffic</w:t>
      </w:r>
    </w:p>
    <w:p w14:paraId="558767C6" w14:textId="77777777" w:rsidR="009607B4" w:rsidRDefault="009607B4" w:rsidP="009607B4">
      <w:pPr>
        <w:pStyle w:val="af9"/>
        <w:tabs>
          <w:tab w:val="left" w:pos="1985"/>
        </w:tabs>
        <w:ind w:left="1140"/>
        <w:jc w:val="both"/>
        <w:rPr>
          <w:rFonts w:ascii="Arial" w:hAnsi="Arial" w:cs="Arial"/>
        </w:rPr>
      </w:pPr>
    </w:p>
    <w:p w14:paraId="46A5024D" w14:textId="77777777" w:rsidR="009607B4" w:rsidRDefault="009607B4" w:rsidP="009607B4">
      <w:pPr>
        <w:ind w:firstLineChars="200" w:firstLine="400"/>
        <w:jc w:val="both"/>
        <w:rPr>
          <w:rFonts w:eastAsia="Malgun Gothic" w:cs="Arial"/>
          <w:b/>
          <w:lang w:eastAsia="ko-KR"/>
        </w:rPr>
      </w:pPr>
      <w:r>
        <w:rPr>
          <w:rFonts w:eastAsia="Malgun Gothic" w:cs="Arial"/>
          <w:b/>
          <w:lang w:eastAsia="ko-KR"/>
        </w:rPr>
        <w:t xml:space="preserve">Input Information from the neighbouring RAN nodes: </w:t>
      </w:r>
    </w:p>
    <w:p w14:paraId="435628FA" w14:textId="77777777" w:rsidR="009607B4" w:rsidRDefault="009607B4" w:rsidP="009607B4">
      <w:pPr>
        <w:pStyle w:val="af9"/>
        <w:numPr>
          <w:ilvl w:val="0"/>
          <w:numId w:val="21"/>
        </w:numPr>
        <w:tabs>
          <w:tab w:val="left" w:pos="1985"/>
        </w:tabs>
        <w:spacing w:after="0"/>
        <w:contextualSpacing w:val="0"/>
        <w:jc w:val="both"/>
        <w:rPr>
          <w:rFonts w:ascii="Arial" w:hAnsi="Arial" w:cs="Arial"/>
        </w:rPr>
      </w:pPr>
      <w:r>
        <w:rPr>
          <w:rFonts w:ascii="Arial" w:hAnsi="Arial" w:cs="Arial"/>
        </w:rPr>
        <w:t>UE’s successful handover information in the past and received from neighboring RAN nodes</w:t>
      </w:r>
    </w:p>
    <w:p w14:paraId="5B6ED2F7" w14:textId="77777777" w:rsidR="009607B4" w:rsidRDefault="009607B4" w:rsidP="009607B4">
      <w:pPr>
        <w:pStyle w:val="af9"/>
        <w:numPr>
          <w:ilvl w:val="0"/>
          <w:numId w:val="21"/>
        </w:numPr>
        <w:tabs>
          <w:tab w:val="left" w:pos="1985"/>
        </w:tabs>
        <w:spacing w:after="0"/>
        <w:contextualSpacing w:val="0"/>
        <w:jc w:val="both"/>
        <w:rPr>
          <w:rFonts w:ascii="Arial" w:hAnsi="Arial" w:cs="Arial"/>
        </w:rPr>
      </w:pPr>
      <w:r>
        <w:rPr>
          <w:rFonts w:ascii="Arial" w:hAnsi="Arial" w:cs="Arial"/>
        </w:rPr>
        <w:t>UE’s history information from neighbor</w:t>
      </w:r>
    </w:p>
    <w:p w14:paraId="45A026E5" w14:textId="77777777" w:rsidR="009607B4" w:rsidRDefault="009607B4" w:rsidP="009607B4">
      <w:pPr>
        <w:pStyle w:val="af9"/>
        <w:numPr>
          <w:ilvl w:val="0"/>
          <w:numId w:val="21"/>
        </w:numPr>
        <w:tabs>
          <w:tab w:val="left" w:pos="1985"/>
        </w:tabs>
        <w:spacing w:after="0"/>
        <w:contextualSpacing w:val="0"/>
        <w:jc w:val="both"/>
        <w:rPr>
          <w:rFonts w:ascii="Arial" w:hAnsi="Arial" w:cs="Arial"/>
        </w:rPr>
      </w:pPr>
      <w:r>
        <w:rPr>
          <w:rFonts w:ascii="Arial" w:hAnsi="Arial" w:cs="Arial"/>
        </w:rPr>
        <w:t>Position, resource status, FFS QoS parameters of historical HO-ed UE (e.g., loss rate, delay, etc.)</w:t>
      </w:r>
    </w:p>
    <w:p w14:paraId="2C00FEE0" w14:textId="77777777" w:rsidR="009607B4" w:rsidRDefault="009607B4" w:rsidP="009607B4">
      <w:pPr>
        <w:pStyle w:val="af9"/>
        <w:numPr>
          <w:ilvl w:val="0"/>
          <w:numId w:val="21"/>
        </w:numPr>
        <w:tabs>
          <w:tab w:val="left" w:pos="1985"/>
        </w:tabs>
        <w:spacing w:after="0"/>
        <w:contextualSpacing w:val="0"/>
        <w:jc w:val="both"/>
        <w:rPr>
          <w:rFonts w:ascii="Arial" w:hAnsi="Arial" w:cs="Arial"/>
        </w:rPr>
      </w:pPr>
      <w:r>
        <w:rPr>
          <w:rFonts w:ascii="Arial" w:hAnsi="Arial" w:cs="Arial"/>
        </w:rPr>
        <w:t>Resource status and utilization prediction/estimation</w:t>
      </w:r>
    </w:p>
    <w:p w14:paraId="3D3EAF7E" w14:textId="77777777" w:rsidR="009607B4" w:rsidRDefault="009607B4" w:rsidP="009607B4">
      <w:pPr>
        <w:pStyle w:val="af9"/>
        <w:numPr>
          <w:ilvl w:val="0"/>
          <w:numId w:val="21"/>
        </w:numPr>
        <w:tabs>
          <w:tab w:val="left" w:pos="1985"/>
        </w:tabs>
        <w:spacing w:after="0"/>
        <w:contextualSpacing w:val="0"/>
        <w:jc w:val="both"/>
        <w:rPr>
          <w:rFonts w:ascii="Arial" w:hAnsi="Arial" w:cs="Arial"/>
        </w:rPr>
      </w:pPr>
      <w:r>
        <w:rPr>
          <w:rFonts w:ascii="Arial" w:hAnsi="Arial" w:cs="Arial"/>
        </w:rPr>
        <w:t xml:space="preserve">SON Reports of handovers that are successful, too-early, too-late, or handover to wrong (sub-optimal) cell </w:t>
      </w:r>
    </w:p>
    <w:p w14:paraId="28DF3FA1" w14:textId="77777777" w:rsidR="009607B4" w:rsidRDefault="009607B4" w:rsidP="009607B4">
      <w:pPr>
        <w:pStyle w:val="af9"/>
        <w:numPr>
          <w:ilvl w:val="0"/>
          <w:numId w:val="21"/>
        </w:numPr>
        <w:tabs>
          <w:tab w:val="left" w:pos="1985"/>
        </w:tabs>
        <w:spacing w:after="0"/>
        <w:contextualSpacing w:val="0"/>
        <w:jc w:val="both"/>
        <w:rPr>
          <w:rFonts w:ascii="Arial" w:hAnsi="Arial" w:cs="Arial"/>
        </w:rPr>
      </w:pPr>
      <w:r>
        <w:rPr>
          <w:rFonts w:ascii="Arial" w:hAnsi="Arial" w:cs="Arial"/>
        </w:rPr>
        <w:t>FFS Information about the performance of handed over UEs</w:t>
      </w:r>
    </w:p>
    <w:p w14:paraId="1798C893" w14:textId="77777777" w:rsidR="009607B4" w:rsidRDefault="009607B4" w:rsidP="009607B4">
      <w:pPr>
        <w:pStyle w:val="af9"/>
        <w:tabs>
          <w:tab w:val="left" w:pos="1985"/>
        </w:tabs>
        <w:ind w:left="1140"/>
        <w:jc w:val="both"/>
        <w:rPr>
          <w:rFonts w:ascii="Arial" w:hAnsi="Arial" w:cs="Arial"/>
        </w:rPr>
      </w:pPr>
    </w:p>
    <w:p w14:paraId="5B537502" w14:textId="77777777" w:rsidR="009607B4" w:rsidRDefault="009607B4" w:rsidP="009607B4">
      <w:pPr>
        <w:ind w:firstLineChars="200" w:firstLine="400"/>
        <w:jc w:val="both"/>
        <w:rPr>
          <w:rFonts w:eastAsia="Malgun Gothic" w:cs="Arial"/>
          <w:b/>
          <w:lang w:eastAsia="ko-KR"/>
        </w:rPr>
      </w:pPr>
      <w:r>
        <w:rPr>
          <w:rFonts w:eastAsia="Malgun Gothic" w:cs="Arial"/>
          <w:b/>
          <w:lang w:eastAsia="ko-KR"/>
        </w:rPr>
        <w:t xml:space="preserve">Input Information from the local node: </w:t>
      </w:r>
    </w:p>
    <w:p w14:paraId="2BBCC41D" w14:textId="77777777" w:rsidR="009607B4" w:rsidRDefault="009607B4" w:rsidP="009607B4">
      <w:pPr>
        <w:pStyle w:val="af9"/>
        <w:numPr>
          <w:ilvl w:val="0"/>
          <w:numId w:val="21"/>
        </w:numPr>
        <w:tabs>
          <w:tab w:val="left" w:pos="1985"/>
        </w:tabs>
        <w:spacing w:after="0"/>
        <w:contextualSpacing w:val="0"/>
        <w:jc w:val="both"/>
        <w:rPr>
          <w:rFonts w:ascii="Arial" w:hAnsi="Arial" w:cs="Arial"/>
        </w:rPr>
      </w:pPr>
      <w:r>
        <w:rPr>
          <w:rFonts w:ascii="Arial" w:hAnsi="Arial" w:cs="Arial"/>
        </w:rPr>
        <w:t>UE trajectory prediction output (will be used by the RAN node internally)</w:t>
      </w:r>
    </w:p>
    <w:p w14:paraId="03BC6614" w14:textId="77777777" w:rsidR="009607B4" w:rsidRDefault="009607B4" w:rsidP="009607B4">
      <w:pPr>
        <w:pStyle w:val="af9"/>
        <w:numPr>
          <w:ilvl w:val="0"/>
          <w:numId w:val="21"/>
        </w:numPr>
        <w:tabs>
          <w:tab w:val="left" w:pos="1985"/>
        </w:tabs>
        <w:spacing w:after="0"/>
        <w:contextualSpacing w:val="0"/>
        <w:jc w:val="both"/>
        <w:rPr>
          <w:rFonts w:ascii="Arial" w:hAnsi="Arial" w:cs="Arial"/>
        </w:rPr>
      </w:pPr>
      <w:r>
        <w:rPr>
          <w:rFonts w:ascii="Arial" w:hAnsi="Arial" w:cs="Arial"/>
        </w:rPr>
        <w:t xml:space="preserve">Local load prediction </w:t>
      </w:r>
    </w:p>
    <w:p w14:paraId="6DA4C310" w14:textId="77777777" w:rsidR="009607B4" w:rsidRDefault="009607B4" w:rsidP="009607B4">
      <w:pPr>
        <w:tabs>
          <w:tab w:val="left" w:pos="1985"/>
        </w:tabs>
        <w:jc w:val="both"/>
        <w:rPr>
          <w:rFonts w:cs="Arial"/>
        </w:rPr>
      </w:pPr>
    </w:p>
    <w:p w14:paraId="64DC26AF" w14:textId="77777777" w:rsidR="009607B4" w:rsidRDefault="009607B4" w:rsidP="009607B4">
      <w:pPr>
        <w:tabs>
          <w:tab w:val="left" w:pos="1985"/>
        </w:tabs>
        <w:jc w:val="both"/>
        <w:rPr>
          <w:rFonts w:cs="Arial"/>
        </w:rPr>
      </w:pPr>
      <w:r>
        <w:rPr>
          <w:rFonts w:cs="Arial"/>
        </w:rPr>
        <w:t>If existing UE measurements are needed by a gNB for AI/ML-based network energy saving, RAN3 shall reuse the existing framework (including MDT and RRM measurements). FFS on whether new UE measurements are needed.</w:t>
      </w:r>
    </w:p>
    <w:p w14:paraId="6CC4FABD" w14:textId="77777777" w:rsidR="009607B4" w:rsidRDefault="009607B4" w:rsidP="009607B4">
      <w:pPr>
        <w:tabs>
          <w:tab w:val="left" w:pos="1985"/>
        </w:tabs>
        <w:jc w:val="both"/>
        <w:rPr>
          <w:rFonts w:cs="Arial"/>
        </w:rPr>
      </w:pPr>
    </w:p>
    <w:p w14:paraId="5BD40577" w14:textId="08194D1A" w:rsidR="009607B4" w:rsidRDefault="009607B4" w:rsidP="009607B4">
      <w:pPr>
        <w:pStyle w:val="41"/>
        <w:ind w:left="0" w:firstLine="0"/>
        <w:rPr>
          <w:lang w:val="en-US" w:eastAsia="zh-CN"/>
        </w:rPr>
      </w:pPr>
      <w:r>
        <w:rPr>
          <w:lang w:val="en-US" w:eastAsia="zh-CN"/>
        </w:rPr>
        <w:t>5.3.2.</w:t>
      </w:r>
      <w:ins w:id="204" w:author="Huawei" w:date="2021-10-12T16:43:00Z">
        <w:r>
          <w:rPr>
            <w:lang w:val="en-US" w:eastAsia="zh-CN"/>
          </w:rPr>
          <w:t>3</w:t>
        </w:r>
      </w:ins>
      <w:del w:id="205" w:author="Huawei" w:date="2021-10-12T16:43:00Z">
        <w:r w:rsidDel="00CA1F05">
          <w:rPr>
            <w:lang w:val="en-US" w:eastAsia="zh-CN"/>
          </w:rPr>
          <w:delText>4</w:delText>
        </w:r>
      </w:del>
      <w:r>
        <w:rPr>
          <w:lang w:val="en-US" w:eastAsia="zh-CN"/>
        </w:rPr>
        <w:t xml:space="preserve"> Output data</w:t>
      </w:r>
    </w:p>
    <w:p w14:paraId="6FE29A24" w14:textId="77777777" w:rsidR="009607B4" w:rsidRDefault="009607B4" w:rsidP="009607B4">
      <w:pPr>
        <w:pStyle w:val="af9"/>
        <w:numPr>
          <w:ilvl w:val="0"/>
          <w:numId w:val="21"/>
        </w:numPr>
        <w:tabs>
          <w:tab w:val="left" w:pos="1985"/>
        </w:tabs>
        <w:spacing w:after="0"/>
        <w:contextualSpacing w:val="0"/>
        <w:jc w:val="both"/>
        <w:rPr>
          <w:rFonts w:ascii="Arial" w:hAnsi="Arial" w:cs="Arial"/>
        </w:rPr>
      </w:pPr>
      <w:r>
        <w:rPr>
          <w:rFonts w:ascii="Arial" w:hAnsi="Arial" w:cs="Arial"/>
        </w:rPr>
        <w:t>FFS UE trajectory prediction (Latitude, longitude, altitude of UE over a future period of time)</w:t>
      </w:r>
    </w:p>
    <w:p w14:paraId="63405734" w14:textId="77777777" w:rsidR="009607B4" w:rsidRDefault="009607B4" w:rsidP="009607B4">
      <w:pPr>
        <w:pStyle w:val="af9"/>
        <w:numPr>
          <w:ilvl w:val="0"/>
          <w:numId w:val="21"/>
        </w:numPr>
        <w:tabs>
          <w:tab w:val="left" w:pos="1985"/>
        </w:tabs>
        <w:spacing w:after="0"/>
        <w:contextualSpacing w:val="0"/>
        <w:jc w:val="both"/>
        <w:rPr>
          <w:rFonts w:ascii="Arial" w:hAnsi="Arial" w:cs="Arial"/>
        </w:rPr>
      </w:pPr>
      <w:r>
        <w:rPr>
          <w:rFonts w:ascii="Arial" w:hAnsi="Arial" w:cs="Arial"/>
        </w:rPr>
        <w:t>Estimated arrival probability in CHO and relevant confidence interval</w:t>
      </w:r>
    </w:p>
    <w:p w14:paraId="365E571C" w14:textId="77777777" w:rsidR="009607B4" w:rsidRDefault="009607B4" w:rsidP="009607B4">
      <w:pPr>
        <w:rPr>
          <w:rFonts w:eastAsiaTheme="minorEastAsia"/>
          <w:lang w:eastAsia="zh-CN"/>
        </w:rPr>
      </w:pPr>
      <w:r>
        <w:rPr>
          <w:rFonts w:ascii="Arial" w:hAnsi="Arial" w:cs="Arial"/>
        </w:rPr>
        <w:t>Predicted handover target node, candidate cells in CHO, may together with the confidence of the predication</w:t>
      </w:r>
      <w:bookmarkEnd w:id="117"/>
      <w:bookmarkEnd w:id="118"/>
    </w:p>
    <w:p w14:paraId="692968B9" w14:textId="77777777" w:rsidR="009607B4" w:rsidRPr="009607B4" w:rsidRDefault="009607B4" w:rsidP="009607B4">
      <w:pPr>
        <w:pStyle w:val="FirstChange"/>
        <w:jc w:val="left"/>
        <w:rPr>
          <w:noProof/>
          <w:color w:val="000000" w:themeColor="text1"/>
        </w:rPr>
      </w:pPr>
    </w:p>
    <w:sectPr w:rsidR="009607B4" w:rsidRPr="009607B4">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D9EA2" w14:textId="77777777" w:rsidR="00123877" w:rsidRDefault="00123877">
      <w:r>
        <w:separator/>
      </w:r>
    </w:p>
  </w:endnote>
  <w:endnote w:type="continuationSeparator" w:id="0">
    <w:p w14:paraId="7699F6A8" w14:textId="77777777" w:rsidR="00123877" w:rsidRDefault="00123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A2577" w14:textId="77777777" w:rsidR="006F1ABD" w:rsidRDefault="006F1AB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B3D82" w14:textId="77777777" w:rsidR="00123877" w:rsidRDefault="00123877">
      <w:r>
        <w:separator/>
      </w:r>
    </w:p>
  </w:footnote>
  <w:footnote w:type="continuationSeparator" w:id="0">
    <w:p w14:paraId="7376CDEA" w14:textId="77777777" w:rsidR="00123877" w:rsidRDefault="001238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AD049DB"/>
    <w:multiLevelType w:val="hybridMultilevel"/>
    <w:tmpl w:val="2D5C941A"/>
    <w:lvl w:ilvl="0" w:tplc="EA3A4BD2">
      <w:numFmt w:val="bullet"/>
      <w:lvlText w:val="–"/>
      <w:lvlJc w:val="left"/>
      <w:pPr>
        <w:ind w:left="988" w:hanging="420"/>
      </w:pPr>
      <w:rPr>
        <w:rFonts w:ascii="Arial" w:hAnsi="Arial" w:cs="Times New Roman" w:hint="default"/>
        <w:sz w:val="13"/>
        <w:szCs w:val="13"/>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8AD2F80"/>
    <w:multiLevelType w:val="multilevel"/>
    <w:tmpl w:val="F3DCC296"/>
    <w:lvl w:ilvl="0">
      <w:start w:val="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0D06B3E"/>
    <w:multiLevelType w:val="hybridMultilevel"/>
    <w:tmpl w:val="CD92E594"/>
    <w:lvl w:ilvl="0" w:tplc="EA3A4BD2">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6A34518"/>
    <w:multiLevelType w:val="hybridMultilevel"/>
    <w:tmpl w:val="F58813C8"/>
    <w:lvl w:ilvl="0" w:tplc="D186B694">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13"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AC77518"/>
    <w:multiLevelType w:val="hybridMultilevel"/>
    <w:tmpl w:val="E8D6EE3C"/>
    <w:lvl w:ilvl="0" w:tplc="EA3A4BD2">
      <w:numFmt w:val="bullet"/>
      <w:lvlText w:val="–"/>
      <w:lvlJc w:val="left"/>
      <w:pPr>
        <w:ind w:left="820" w:hanging="420"/>
      </w:pPr>
      <w:rPr>
        <w:rFonts w:ascii="Arial" w:hAnsi="Arial"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4B9010FC"/>
    <w:multiLevelType w:val="hybridMultilevel"/>
    <w:tmpl w:val="61C655A6"/>
    <w:lvl w:ilvl="0" w:tplc="1DE2DBA4">
      <w:start w:val="1"/>
      <w:numFmt w:val="bullet"/>
      <w:lvlText w:val=""/>
      <w:lvlJc w:val="left"/>
      <w:pPr>
        <w:ind w:left="704" w:hanging="420"/>
      </w:pPr>
      <w:rPr>
        <w:rFonts w:ascii="Wingdings" w:hAnsi="Wingdings" w:hint="default"/>
        <w:sz w:val="13"/>
        <w:szCs w:val="13"/>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2BD277D"/>
    <w:multiLevelType w:val="hybridMultilevel"/>
    <w:tmpl w:val="4AD655A4"/>
    <w:lvl w:ilvl="0" w:tplc="CF744E10">
      <w:start w:val="1"/>
      <w:numFmt w:val="lowerLetter"/>
      <w:lvlText w:val="(%1)"/>
      <w:lvlJc w:val="left"/>
      <w:pPr>
        <w:ind w:left="2205" w:hanging="360"/>
      </w:pPr>
      <w:rPr>
        <w:rFonts w:hint="default"/>
      </w:rPr>
    </w:lvl>
    <w:lvl w:ilvl="1" w:tplc="04090019" w:tentative="1">
      <w:start w:val="1"/>
      <w:numFmt w:val="lowerLetter"/>
      <w:lvlText w:val="%2)"/>
      <w:lvlJc w:val="left"/>
      <w:pPr>
        <w:ind w:left="2685" w:hanging="420"/>
      </w:pPr>
    </w:lvl>
    <w:lvl w:ilvl="2" w:tplc="0409001B" w:tentative="1">
      <w:start w:val="1"/>
      <w:numFmt w:val="lowerRoman"/>
      <w:lvlText w:val="%3."/>
      <w:lvlJc w:val="right"/>
      <w:pPr>
        <w:ind w:left="3105" w:hanging="420"/>
      </w:pPr>
    </w:lvl>
    <w:lvl w:ilvl="3" w:tplc="0409000F" w:tentative="1">
      <w:start w:val="1"/>
      <w:numFmt w:val="decimal"/>
      <w:lvlText w:val="%4."/>
      <w:lvlJc w:val="left"/>
      <w:pPr>
        <w:ind w:left="3525" w:hanging="420"/>
      </w:pPr>
    </w:lvl>
    <w:lvl w:ilvl="4" w:tplc="04090019" w:tentative="1">
      <w:start w:val="1"/>
      <w:numFmt w:val="lowerLetter"/>
      <w:lvlText w:val="%5)"/>
      <w:lvlJc w:val="left"/>
      <w:pPr>
        <w:ind w:left="3945" w:hanging="420"/>
      </w:pPr>
    </w:lvl>
    <w:lvl w:ilvl="5" w:tplc="0409001B" w:tentative="1">
      <w:start w:val="1"/>
      <w:numFmt w:val="lowerRoman"/>
      <w:lvlText w:val="%6."/>
      <w:lvlJc w:val="right"/>
      <w:pPr>
        <w:ind w:left="4365" w:hanging="420"/>
      </w:pPr>
    </w:lvl>
    <w:lvl w:ilvl="6" w:tplc="0409000F" w:tentative="1">
      <w:start w:val="1"/>
      <w:numFmt w:val="decimal"/>
      <w:lvlText w:val="%7."/>
      <w:lvlJc w:val="left"/>
      <w:pPr>
        <w:ind w:left="4785" w:hanging="420"/>
      </w:pPr>
    </w:lvl>
    <w:lvl w:ilvl="7" w:tplc="04090019" w:tentative="1">
      <w:start w:val="1"/>
      <w:numFmt w:val="lowerLetter"/>
      <w:lvlText w:val="%8)"/>
      <w:lvlJc w:val="left"/>
      <w:pPr>
        <w:ind w:left="5205" w:hanging="420"/>
      </w:pPr>
    </w:lvl>
    <w:lvl w:ilvl="8" w:tplc="0409001B" w:tentative="1">
      <w:start w:val="1"/>
      <w:numFmt w:val="lowerRoman"/>
      <w:lvlText w:val="%9."/>
      <w:lvlJc w:val="right"/>
      <w:pPr>
        <w:ind w:left="5625" w:hanging="42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2"/>
  </w:num>
  <w:num w:numId="4">
    <w:abstractNumId w:val="18"/>
  </w:num>
  <w:num w:numId="5">
    <w:abstractNumId w:val="0"/>
  </w:num>
  <w:num w:numId="6">
    <w:abstractNumId w:val="4"/>
  </w:num>
  <w:num w:numId="7">
    <w:abstractNumId w:val="14"/>
  </w:num>
  <w:num w:numId="8">
    <w:abstractNumId w:val="17"/>
  </w:num>
  <w:num w:numId="9">
    <w:abstractNumId w:val="11"/>
  </w:num>
  <w:num w:numId="10">
    <w:abstractNumId w:val="11"/>
    <w:lvlOverride w:ilvl="0">
      <w:startOverride w:val="1"/>
    </w:lvlOverride>
  </w:num>
  <w:num w:numId="11">
    <w:abstractNumId w:val="16"/>
  </w:num>
  <w:num w:numId="12">
    <w:abstractNumId w:val="21"/>
  </w:num>
  <w:num w:numId="13">
    <w:abstractNumId w:val="7"/>
  </w:num>
  <w:num w:numId="14">
    <w:abstractNumId w:val="11"/>
    <w:lvlOverride w:ilvl="0">
      <w:startOverride w:val="1"/>
    </w:lvlOverride>
  </w:num>
  <w:num w:numId="15">
    <w:abstractNumId w:val="11"/>
    <w:lvlOverride w:ilvl="0">
      <w:startOverride w:val="1"/>
    </w:lvlOverride>
  </w:num>
  <w:num w:numId="16">
    <w:abstractNumId w:val="11"/>
    <w:lvlOverride w:ilvl="0">
      <w:startOverride w:val="1"/>
    </w:lvlOverride>
  </w:num>
  <w:num w:numId="17">
    <w:abstractNumId w:val="10"/>
  </w:num>
  <w:num w:numId="18">
    <w:abstractNumId w:val="19"/>
  </w:num>
  <w:num w:numId="19">
    <w:abstractNumId w:val="13"/>
  </w:num>
  <w:num w:numId="20">
    <w:abstractNumId w:val="5"/>
  </w:num>
  <w:num w:numId="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9"/>
  </w:num>
  <w:num w:numId="32">
    <w:abstractNumId w:val="15"/>
  </w:num>
  <w:num w:numId="33">
    <w:abstractNumId w:val="6"/>
    <w:lvlOverride w:ilvl="0">
      <w:startOverride w:val="1"/>
    </w:lvlOverride>
    <w:lvlOverride w:ilvl="1"/>
    <w:lvlOverride w:ilvl="2"/>
    <w:lvlOverride w:ilvl="3"/>
    <w:lvlOverride w:ilvl="4"/>
    <w:lvlOverride w:ilvl="5"/>
    <w:lvlOverride w:ilvl="6"/>
    <w:lvlOverride w:ilvl="7"/>
    <w:lvlOverride w:ilvl="8"/>
  </w:num>
  <w:num w:numId="34">
    <w:abstractNumId w:val="11"/>
  </w:num>
  <w:num w:numId="35">
    <w:abstractNumId w:val="11"/>
  </w:num>
  <w:num w:numId="36">
    <w:abstractNumId w:val="8"/>
  </w:num>
  <w:num w:numId="37">
    <w:abstractNumId w:val="3"/>
  </w:num>
  <w:num w:numId="38">
    <w:abstractNumId w:val="2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uyonghe">
    <w15:presenceInfo w15:providerId="AD" w15:userId="S-1-5-21-147214757-305610072-1517763936-84722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3FF2"/>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2B3"/>
    <w:rsid w:val="00093E22"/>
    <w:rsid w:val="00094829"/>
    <w:rsid w:val="0009670D"/>
    <w:rsid w:val="0009762D"/>
    <w:rsid w:val="00097964"/>
    <w:rsid w:val="00097992"/>
    <w:rsid w:val="00097FD1"/>
    <w:rsid w:val="000A10EB"/>
    <w:rsid w:val="000A2495"/>
    <w:rsid w:val="000A2D64"/>
    <w:rsid w:val="000A3769"/>
    <w:rsid w:val="000A394F"/>
    <w:rsid w:val="000A3CD7"/>
    <w:rsid w:val="000A4C5A"/>
    <w:rsid w:val="000A689E"/>
    <w:rsid w:val="000A6CBD"/>
    <w:rsid w:val="000B13E4"/>
    <w:rsid w:val="000B34A3"/>
    <w:rsid w:val="000B48A6"/>
    <w:rsid w:val="000B4B4A"/>
    <w:rsid w:val="000B54C1"/>
    <w:rsid w:val="000B5774"/>
    <w:rsid w:val="000B5F7E"/>
    <w:rsid w:val="000B78CC"/>
    <w:rsid w:val="000C00E1"/>
    <w:rsid w:val="000C2921"/>
    <w:rsid w:val="000C42DD"/>
    <w:rsid w:val="000C4E93"/>
    <w:rsid w:val="000C6CBB"/>
    <w:rsid w:val="000C6D76"/>
    <w:rsid w:val="000C6E31"/>
    <w:rsid w:val="000C7168"/>
    <w:rsid w:val="000D0344"/>
    <w:rsid w:val="000D3B23"/>
    <w:rsid w:val="000D468C"/>
    <w:rsid w:val="000D5EC9"/>
    <w:rsid w:val="000D6F3F"/>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AD5"/>
    <w:rsid w:val="00100BFE"/>
    <w:rsid w:val="00101C00"/>
    <w:rsid w:val="00101C0B"/>
    <w:rsid w:val="001024B9"/>
    <w:rsid w:val="001053B5"/>
    <w:rsid w:val="0010634F"/>
    <w:rsid w:val="00107413"/>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3877"/>
    <w:rsid w:val="00125A22"/>
    <w:rsid w:val="00126539"/>
    <w:rsid w:val="00126BF7"/>
    <w:rsid w:val="0013091C"/>
    <w:rsid w:val="00130C8A"/>
    <w:rsid w:val="001312D1"/>
    <w:rsid w:val="0013156C"/>
    <w:rsid w:val="00131814"/>
    <w:rsid w:val="00131EA5"/>
    <w:rsid w:val="0013204A"/>
    <w:rsid w:val="00132625"/>
    <w:rsid w:val="00135B09"/>
    <w:rsid w:val="0013639D"/>
    <w:rsid w:val="00140232"/>
    <w:rsid w:val="0014087A"/>
    <w:rsid w:val="00141333"/>
    <w:rsid w:val="00141DD6"/>
    <w:rsid w:val="00144AA6"/>
    <w:rsid w:val="00145AE2"/>
    <w:rsid w:val="0014638D"/>
    <w:rsid w:val="0015093A"/>
    <w:rsid w:val="00150FD5"/>
    <w:rsid w:val="00152608"/>
    <w:rsid w:val="001551A2"/>
    <w:rsid w:val="0015526C"/>
    <w:rsid w:val="00157372"/>
    <w:rsid w:val="0016006A"/>
    <w:rsid w:val="0016044E"/>
    <w:rsid w:val="00160DF5"/>
    <w:rsid w:val="001636D5"/>
    <w:rsid w:val="00163EEC"/>
    <w:rsid w:val="00165014"/>
    <w:rsid w:val="0016593B"/>
    <w:rsid w:val="001679FD"/>
    <w:rsid w:val="0017100B"/>
    <w:rsid w:val="00171F68"/>
    <w:rsid w:val="0017440E"/>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5E0F"/>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1D3"/>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2740"/>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681"/>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26"/>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45B"/>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4E32"/>
    <w:rsid w:val="002D5C97"/>
    <w:rsid w:val="002D721E"/>
    <w:rsid w:val="002D756C"/>
    <w:rsid w:val="002E068A"/>
    <w:rsid w:val="002E0B07"/>
    <w:rsid w:val="002E0E6D"/>
    <w:rsid w:val="002E16EB"/>
    <w:rsid w:val="002E2184"/>
    <w:rsid w:val="002E2C3E"/>
    <w:rsid w:val="002E3EF6"/>
    <w:rsid w:val="002E4216"/>
    <w:rsid w:val="002E4C5F"/>
    <w:rsid w:val="002E5A45"/>
    <w:rsid w:val="002E5E1A"/>
    <w:rsid w:val="002E71F1"/>
    <w:rsid w:val="002E74B9"/>
    <w:rsid w:val="002F03BC"/>
    <w:rsid w:val="002F1E63"/>
    <w:rsid w:val="002F4309"/>
    <w:rsid w:val="002F4657"/>
    <w:rsid w:val="002F55B2"/>
    <w:rsid w:val="002F5E07"/>
    <w:rsid w:val="002F6B54"/>
    <w:rsid w:val="002F7A88"/>
    <w:rsid w:val="003001D0"/>
    <w:rsid w:val="00302459"/>
    <w:rsid w:val="003028B2"/>
    <w:rsid w:val="00303421"/>
    <w:rsid w:val="00303DCF"/>
    <w:rsid w:val="003045A8"/>
    <w:rsid w:val="00305706"/>
    <w:rsid w:val="00305BD4"/>
    <w:rsid w:val="00305EE5"/>
    <w:rsid w:val="0030696B"/>
    <w:rsid w:val="003079D9"/>
    <w:rsid w:val="003108E3"/>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97D9F"/>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19C"/>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AC0"/>
    <w:rsid w:val="00434BE2"/>
    <w:rsid w:val="00435C19"/>
    <w:rsid w:val="00435C42"/>
    <w:rsid w:val="00437000"/>
    <w:rsid w:val="00437A99"/>
    <w:rsid w:val="00440970"/>
    <w:rsid w:val="00444983"/>
    <w:rsid w:val="00444F8C"/>
    <w:rsid w:val="004453C9"/>
    <w:rsid w:val="00445A1C"/>
    <w:rsid w:val="00445D6B"/>
    <w:rsid w:val="0044674B"/>
    <w:rsid w:val="00446771"/>
    <w:rsid w:val="00453767"/>
    <w:rsid w:val="00453897"/>
    <w:rsid w:val="00454B84"/>
    <w:rsid w:val="004555BE"/>
    <w:rsid w:val="00455F90"/>
    <w:rsid w:val="004567A8"/>
    <w:rsid w:val="004568F2"/>
    <w:rsid w:val="00456EF9"/>
    <w:rsid w:val="00456FB2"/>
    <w:rsid w:val="00457E35"/>
    <w:rsid w:val="0046072B"/>
    <w:rsid w:val="004607BA"/>
    <w:rsid w:val="00460DFE"/>
    <w:rsid w:val="004667D7"/>
    <w:rsid w:val="00466B68"/>
    <w:rsid w:val="00466F57"/>
    <w:rsid w:val="00467069"/>
    <w:rsid w:val="0046731A"/>
    <w:rsid w:val="004678D4"/>
    <w:rsid w:val="0047197D"/>
    <w:rsid w:val="00471C06"/>
    <w:rsid w:val="00472352"/>
    <w:rsid w:val="004723C4"/>
    <w:rsid w:val="004736B9"/>
    <w:rsid w:val="00473B6E"/>
    <w:rsid w:val="00473B8E"/>
    <w:rsid w:val="0047550E"/>
    <w:rsid w:val="00475FA8"/>
    <w:rsid w:val="004761B3"/>
    <w:rsid w:val="0047739E"/>
    <w:rsid w:val="004822A4"/>
    <w:rsid w:val="00483D3E"/>
    <w:rsid w:val="00483ED7"/>
    <w:rsid w:val="00485256"/>
    <w:rsid w:val="004865D5"/>
    <w:rsid w:val="00486D5B"/>
    <w:rsid w:val="004905B3"/>
    <w:rsid w:val="0049166A"/>
    <w:rsid w:val="00491C2A"/>
    <w:rsid w:val="00491F4A"/>
    <w:rsid w:val="00491F8D"/>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333E"/>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0AE"/>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10D"/>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5D2B"/>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7E0"/>
    <w:rsid w:val="005D38FB"/>
    <w:rsid w:val="005D46A2"/>
    <w:rsid w:val="005D5A2E"/>
    <w:rsid w:val="005E0079"/>
    <w:rsid w:val="005E0523"/>
    <w:rsid w:val="005E066C"/>
    <w:rsid w:val="005E2C44"/>
    <w:rsid w:val="005E300B"/>
    <w:rsid w:val="005E3280"/>
    <w:rsid w:val="005E5A4E"/>
    <w:rsid w:val="005E6156"/>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674"/>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86B"/>
    <w:rsid w:val="00670B5A"/>
    <w:rsid w:val="00670B7C"/>
    <w:rsid w:val="00670E91"/>
    <w:rsid w:val="00671283"/>
    <w:rsid w:val="006726F6"/>
    <w:rsid w:val="00673B4E"/>
    <w:rsid w:val="00673F38"/>
    <w:rsid w:val="00674A87"/>
    <w:rsid w:val="00676091"/>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3FE6"/>
    <w:rsid w:val="006A443D"/>
    <w:rsid w:val="006A4BC4"/>
    <w:rsid w:val="006A664F"/>
    <w:rsid w:val="006A6838"/>
    <w:rsid w:val="006A6996"/>
    <w:rsid w:val="006A6B28"/>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ABD"/>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50C4"/>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18E"/>
    <w:rsid w:val="007778F6"/>
    <w:rsid w:val="007806CB"/>
    <w:rsid w:val="00780B3C"/>
    <w:rsid w:val="00781E7F"/>
    <w:rsid w:val="00783003"/>
    <w:rsid w:val="007831B3"/>
    <w:rsid w:val="00783551"/>
    <w:rsid w:val="0078572C"/>
    <w:rsid w:val="00785739"/>
    <w:rsid w:val="00791D16"/>
    <w:rsid w:val="007922F8"/>
    <w:rsid w:val="00792CD6"/>
    <w:rsid w:val="007931BA"/>
    <w:rsid w:val="0079442D"/>
    <w:rsid w:val="00794441"/>
    <w:rsid w:val="00795E88"/>
    <w:rsid w:val="00796155"/>
    <w:rsid w:val="007961A5"/>
    <w:rsid w:val="00796522"/>
    <w:rsid w:val="00796A1B"/>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1B37"/>
    <w:rsid w:val="007F2759"/>
    <w:rsid w:val="007F4122"/>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5281"/>
    <w:rsid w:val="00825BDA"/>
    <w:rsid w:val="00826975"/>
    <w:rsid w:val="00827178"/>
    <w:rsid w:val="00827BE8"/>
    <w:rsid w:val="0083056C"/>
    <w:rsid w:val="008316E1"/>
    <w:rsid w:val="0083245A"/>
    <w:rsid w:val="00832EE8"/>
    <w:rsid w:val="00833076"/>
    <w:rsid w:val="008341DD"/>
    <w:rsid w:val="00835204"/>
    <w:rsid w:val="0083568C"/>
    <w:rsid w:val="0083606D"/>
    <w:rsid w:val="00836974"/>
    <w:rsid w:val="00836BF2"/>
    <w:rsid w:val="00837EEB"/>
    <w:rsid w:val="008421D3"/>
    <w:rsid w:val="00842F5B"/>
    <w:rsid w:val="00843B67"/>
    <w:rsid w:val="0084422A"/>
    <w:rsid w:val="00847222"/>
    <w:rsid w:val="00847343"/>
    <w:rsid w:val="0084748B"/>
    <w:rsid w:val="00850DCF"/>
    <w:rsid w:val="008525BE"/>
    <w:rsid w:val="008537FC"/>
    <w:rsid w:val="008548F9"/>
    <w:rsid w:val="00855B68"/>
    <w:rsid w:val="0085631C"/>
    <w:rsid w:val="0085641C"/>
    <w:rsid w:val="0086513C"/>
    <w:rsid w:val="0086790E"/>
    <w:rsid w:val="0087047C"/>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0C55"/>
    <w:rsid w:val="008A4B74"/>
    <w:rsid w:val="008A5609"/>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D7EB2"/>
    <w:rsid w:val="008E0711"/>
    <w:rsid w:val="008E0875"/>
    <w:rsid w:val="008E120E"/>
    <w:rsid w:val="008E317F"/>
    <w:rsid w:val="008E48DB"/>
    <w:rsid w:val="008E5CF9"/>
    <w:rsid w:val="008E726F"/>
    <w:rsid w:val="008E79CD"/>
    <w:rsid w:val="008E7DBA"/>
    <w:rsid w:val="008F05ED"/>
    <w:rsid w:val="008F1DD5"/>
    <w:rsid w:val="008F2B18"/>
    <w:rsid w:val="008F2E09"/>
    <w:rsid w:val="008F2E96"/>
    <w:rsid w:val="008F316F"/>
    <w:rsid w:val="008F3493"/>
    <w:rsid w:val="008F3C0D"/>
    <w:rsid w:val="008F4441"/>
    <w:rsid w:val="008F4B57"/>
    <w:rsid w:val="008F5B85"/>
    <w:rsid w:val="008F77B1"/>
    <w:rsid w:val="008F797E"/>
    <w:rsid w:val="008F7CD0"/>
    <w:rsid w:val="008F7CD3"/>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07B4"/>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1CF"/>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C6712"/>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3E71"/>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52D5"/>
    <w:rsid w:val="00A261B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6C1D"/>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0092"/>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D65B3"/>
    <w:rsid w:val="00AE0052"/>
    <w:rsid w:val="00AE20D4"/>
    <w:rsid w:val="00AE2673"/>
    <w:rsid w:val="00AE2CC3"/>
    <w:rsid w:val="00AE2DDF"/>
    <w:rsid w:val="00AE30CF"/>
    <w:rsid w:val="00AE4202"/>
    <w:rsid w:val="00AE5600"/>
    <w:rsid w:val="00AE6F49"/>
    <w:rsid w:val="00AE7EA7"/>
    <w:rsid w:val="00AF0536"/>
    <w:rsid w:val="00AF1890"/>
    <w:rsid w:val="00AF1C62"/>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DE0"/>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37DEB"/>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63F"/>
    <w:rsid w:val="00B67E51"/>
    <w:rsid w:val="00B67FC0"/>
    <w:rsid w:val="00B704CB"/>
    <w:rsid w:val="00B705D1"/>
    <w:rsid w:val="00B718B2"/>
    <w:rsid w:val="00B71F0A"/>
    <w:rsid w:val="00B7221F"/>
    <w:rsid w:val="00B7529A"/>
    <w:rsid w:val="00B75488"/>
    <w:rsid w:val="00B75A4C"/>
    <w:rsid w:val="00B77537"/>
    <w:rsid w:val="00B77F3E"/>
    <w:rsid w:val="00B8063A"/>
    <w:rsid w:val="00B808CE"/>
    <w:rsid w:val="00B80FF9"/>
    <w:rsid w:val="00B813EE"/>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3CF"/>
    <w:rsid w:val="00BB399B"/>
    <w:rsid w:val="00BB4CBA"/>
    <w:rsid w:val="00BB5613"/>
    <w:rsid w:val="00BB6430"/>
    <w:rsid w:val="00BB6A53"/>
    <w:rsid w:val="00BB6B31"/>
    <w:rsid w:val="00BC15A4"/>
    <w:rsid w:val="00BC35B5"/>
    <w:rsid w:val="00BC39FF"/>
    <w:rsid w:val="00BC424D"/>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A9"/>
    <w:rsid w:val="00BE50CD"/>
    <w:rsid w:val="00BE52BB"/>
    <w:rsid w:val="00BE5E26"/>
    <w:rsid w:val="00BE698C"/>
    <w:rsid w:val="00BE77A9"/>
    <w:rsid w:val="00BE789D"/>
    <w:rsid w:val="00BF21C3"/>
    <w:rsid w:val="00BF2592"/>
    <w:rsid w:val="00BF2782"/>
    <w:rsid w:val="00BF27E1"/>
    <w:rsid w:val="00BF3830"/>
    <w:rsid w:val="00BF394D"/>
    <w:rsid w:val="00BF3A83"/>
    <w:rsid w:val="00BF6172"/>
    <w:rsid w:val="00BF639F"/>
    <w:rsid w:val="00BF7919"/>
    <w:rsid w:val="00C0058C"/>
    <w:rsid w:val="00C04139"/>
    <w:rsid w:val="00C042AF"/>
    <w:rsid w:val="00C06126"/>
    <w:rsid w:val="00C06A89"/>
    <w:rsid w:val="00C06C41"/>
    <w:rsid w:val="00C11121"/>
    <w:rsid w:val="00C11712"/>
    <w:rsid w:val="00C118E0"/>
    <w:rsid w:val="00C12FDA"/>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6BF6"/>
    <w:rsid w:val="00C37A62"/>
    <w:rsid w:val="00C402BB"/>
    <w:rsid w:val="00C42D5A"/>
    <w:rsid w:val="00C42D6F"/>
    <w:rsid w:val="00C4539D"/>
    <w:rsid w:val="00C45879"/>
    <w:rsid w:val="00C458AC"/>
    <w:rsid w:val="00C460F5"/>
    <w:rsid w:val="00C4727C"/>
    <w:rsid w:val="00C47875"/>
    <w:rsid w:val="00C47F2E"/>
    <w:rsid w:val="00C52735"/>
    <w:rsid w:val="00C52CA4"/>
    <w:rsid w:val="00C5442E"/>
    <w:rsid w:val="00C54BEB"/>
    <w:rsid w:val="00C5571D"/>
    <w:rsid w:val="00C55D04"/>
    <w:rsid w:val="00C56631"/>
    <w:rsid w:val="00C57658"/>
    <w:rsid w:val="00C604D9"/>
    <w:rsid w:val="00C613E6"/>
    <w:rsid w:val="00C61C41"/>
    <w:rsid w:val="00C6290F"/>
    <w:rsid w:val="00C63735"/>
    <w:rsid w:val="00C63C1A"/>
    <w:rsid w:val="00C64816"/>
    <w:rsid w:val="00C673DC"/>
    <w:rsid w:val="00C67B92"/>
    <w:rsid w:val="00C70F03"/>
    <w:rsid w:val="00C716CA"/>
    <w:rsid w:val="00C71E0A"/>
    <w:rsid w:val="00C73295"/>
    <w:rsid w:val="00C73C42"/>
    <w:rsid w:val="00C74835"/>
    <w:rsid w:val="00C7493C"/>
    <w:rsid w:val="00C774D3"/>
    <w:rsid w:val="00C77E57"/>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0A2D"/>
    <w:rsid w:val="00CA115B"/>
    <w:rsid w:val="00CA18DA"/>
    <w:rsid w:val="00CA1F05"/>
    <w:rsid w:val="00CA1F55"/>
    <w:rsid w:val="00CA2621"/>
    <w:rsid w:val="00CA2ED0"/>
    <w:rsid w:val="00CA2FAB"/>
    <w:rsid w:val="00CA3678"/>
    <w:rsid w:val="00CA48F6"/>
    <w:rsid w:val="00CA50A6"/>
    <w:rsid w:val="00CA5422"/>
    <w:rsid w:val="00CA7256"/>
    <w:rsid w:val="00CA7E34"/>
    <w:rsid w:val="00CB11E0"/>
    <w:rsid w:val="00CB156B"/>
    <w:rsid w:val="00CB33D7"/>
    <w:rsid w:val="00CB3714"/>
    <w:rsid w:val="00CB4DE2"/>
    <w:rsid w:val="00CC004A"/>
    <w:rsid w:val="00CC1B29"/>
    <w:rsid w:val="00CC475F"/>
    <w:rsid w:val="00CC533B"/>
    <w:rsid w:val="00CC6082"/>
    <w:rsid w:val="00CC6C6E"/>
    <w:rsid w:val="00CC76E6"/>
    <w:rsid w:val="00CC7BBC"/>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E6EFF"/>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228"/>
    <w:rsid w:val="00D2660D"/>
    <w:rsid w:val="00D317C2"/>
    <w:rsid w:val="00D32033"/>
    <w:rsid w:val="00D322C4"/>
    <w:rsid w:val="00D32B0C"/>
    <w:rsid w:val="00D34B96"/>
    <w:rsid w:val="00D377E1"/>
    <w:rsid w:val="00D400AF"/>
    <w:rsid w:val="00D40C3D"/>
    <w:rsid w:val="00D413F6"/>
    <w:rsid w:val="00D41622"/>
    <w:rsid w:val="00D44952"/>
    <w:rsid w:val="00D47B5E"/>
    <w:rsid w:val="00D500FB"/>
    <w:rsid w:val="00D504D2"/>
    <w:rsid w:val="00D50611"/>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23BF"/>
    <w:rsid w:val="00D9417C"/>
    <w:rsid w:val="00D949C7"/>
    <w:rsid w:val="00D94E15"/>
    <w:rsid w:val="00D94E69"/>
    <w:rsid w:val="00D952E4"/>
    <w:rsid w:val="00D95B22"/>
    <w:rsid w:val="00DA32E6"/>
    <w:rsid w:val="00DA32F7"/>
    <w:rsid w:val="00DA6E41"/>
    <w:rsid w:val="00DA7113"/>
    <w:rsid w:val="00DA7B9F"/>
    <w:rsid w:val="00DB227D"/>
    <w:rsid w:val="00DB2997"/>
    <w:rsid w:val="00DB382B"/>
    <w:rsid w:val="00DB6D92"/>
    <w:rsid w:val="00DB7037"/>
    <w:rsid w:val="00DB7478"/>
    <w:rsid w:val="00DB7520"/>
    <w:rsid w:val="00DC0462"/>
    <w:rsid w:val="00DC095B"/>
    <w:rsid w:val="00DC0A8A"/>
    <w:rsid w:val="00DC0CBC"/>
    <w:rsid w:val="00DC1A2A"/>
    <w:rsid w:val="00DC32FA"/>
    <w:rsid w:val="00DC4C76"/>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5257"/>
    <w:rsid w:val="00E10018"/>
    <w:rsid w:val="00E10F6B"/>
    <w:rsid w:val="00E119DC"/>
    <w:rsid w:val="00E12F74"/>
    <w:rsid w:val="00E139CA"/>
    <w:rsid w:val="00E14869"/>
    <w:rsid w:val="00E15C46"/>
    <w:rsid w:val="00E16BCC"/>
    <w:rsid w:val="00E16F1D"/>
    <w:rsid w:val="00E214EB"/>
    <w:rsid w:val="00E232BC"/>
    <w:rsid w:val="00E234D2"/>
    <w:rsid w:val="00E30D80"/>
    <w:rsid w:val="00E3131F"/>
    <w:rsid w:val="00E319C5"/>
    <w:rsid w:val="00E31B55"/>
    <w:rsid w:val="00E324CC"/>
    <w:rsid w:val="00E326C6"/>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209"/>
    <w:rsid w:val="00E7553B"/>
    <w:rsid w:val="00E75864"/>
    <w:rsid w:val="00E76737"/>
    <w:rsid w:val="00E7773E"/>
    <w:rsid w:val="00E80FB6"/>
    <w:rsid w:val="00E82653"/>
    <w:rsid w:val="00E836AC"/>
    <w:rsid w:val="00E84310"/>
    <w:rsid w:val="00E849D4"/>
    <w:rsid w:val="00E8533F"/>
    <w:rsid w:val="00E855A7"/>
    <w:rsid w:val="00E85C54"/>
    <w:rsid w:val="00E86828"/>
    <w:rsid w:val="00E86925"/>
    <w:rsid w:val="00E86E33"/>
    <w:rsid w:val="00E87423"/>
    <w:rsid w:val="00E901C9"/>
    <w:rsid w:val="00E91C6C"/>
    <w:rsid w:val="00E922A3"/>
    <w:rsid w:val="00E96FA8"/>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6C51"/>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7B1"/>
    <w:rsid w:val="00EF1C97"/>
    <w:rsid w:val="00EF2310"/>
    <w:rsid w:val="00EF236D"/>
    <w:rsid w:val="00EF2E8F"/>
    <w:rsid w:val="00EF4086"/>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AC8"/>
    <w:rsid w:val="00F54EA6"/>
    <w:rsid w:val="00F550A2"/>
    <w:rsid w:val="00F563FF"/>
    <w:rsid w:val="00F56E19"/>
    <w:rsid w:val="00F57005"/>
    <w:rsid w:val="00F600FF"/>
    <w:rsid w:val="00F601F4"/>
    <w:rsid w:val="00F61B0C"/>
    <w:rsid w:val="00F63694"/>
    <w:rsid w:val="00F63C33"/>
    <w:rsid w:val="00F646A7"/>
    <w:rsid w:val="00F64EDF"/>
    <w:rsid w:val="00F66F0E"/>
    <w:rsid w:val="00F67AA6"/>
    <w:rsid w:val="00F7148A"/>
    <w:rsid w:val="00F717A0"/>
    <w:rsid w:val="00F71C8B"/>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1A7A"/>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284B9E"/>
  <w15:chartTrackingRefBased/>
  <w15:docId w15:val="{8F22B971-A7DB-487F-B16B-4B6BAF9D3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45AE2"/>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uiPriority w:val="99"/>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qFormat/>
    <w:rsid w:val="005310AE"/>
    <w:rPr>
      <w:rFonts w:ascii="Arial" w:hAnsi="Arial"/>
      <w:sz w:val="18"/>
      <w:lang w:val="en-GB" w:eastAsia="en-US"/>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2"/>
    <w:link w:val="Char2"/>
    <w:uiPriority w:val="34"/>
    <w:qFormat/>
    <w:rsid w:val="005310AE"/>
    <w:pPr>
      <w:ind w:left="720"/>
      <w:contextualSpacing/>
    </w:pPr>
  </w:style>
  <w:style w:type="paragraph" w:customStyle="1" w:styleId="FirstChange">
    <w:name w:val="First Change"/>
    <w:basedOn w:val="a2"/>
    <w:rsid w:val="0017440E"/>
    <w:pPr>
      <w:jc w:val="center"/>
    </w:pPr>
    <w:rPr>
      <w:rFonts w:eastAsia="宋体"/>
      <w:color w:val="FF0000"/>
    </w:rPr>
  </w:style>
  <w:style w:type="character" w:customStyle="1" w:styleId="TAHChar">
    <w:name w:val="TAH Char"/>
    <w:link w:val="TAH"/>
    <w:qFormat/>
    <w:rsid w:val="0017440E"/>
    <w:rPr>
      <w:rFonts w:ascii="Arial" w:eastAsia="Times New Roman" w:hAnsi="Arial"/>
      <w:b/>
      <w:sz w:val="18"/>
      <w:lang w:val="en-GB"/>
    </w:rPr>
  </w:style>
  <w:style w:type="character" w:customStyle="1" w:styleId="TFChar">
    <w:name w:val="TF Char"/>
    <w:link w:val="TF"/>
    <w:rsid w:val="0017440E"/>
    <w:rPr>
      <w:rFonts w:ascii="Arial" w:eastAsia="Times New Roman" w:hAnsi="Arial"/>
      <w:b/>
      <w:lang w:val="en-GB"/>
    </w:rPr>
  </w:style>
  <w:style w:type="character" w:customStyle="1" w:styleId="TACChar">
    <w:name w:val="TAC Char"/>
    <w:link w:val="TAC"/>
    <w:rsid w:val="007961A5"/>
    <w:rPr>
      <w:rFonts w:ascii="Arial" w:eastAsia="Times New Roman" w:hAnsi="Arial"/>
      <w:sz w:val="18"/>
      <w:lang w:val="en-GB"/>
    </w:rPr>
  </w:style>
  <w:style w:type="character" w:customStyle="1" w:styleId="Char2">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5E6156"/>
    <w:rPr>
      <w:rFonts w:eastAsia="Times New Roman"/>
      <w:lang w:val="en-GB"/>
    </w:rPr>
  </w:style>
  <w:style w:type="character" w:customStyle="1" w:styleId="Char0">
    <w:name w:val="批注文字 Char"/>
    <w:basedOn w:val="a3"/>
    <w:link w:val="af"/>
    <w:semiHidden/>
    <w:rsid w:val="00825BDA"/>
    <w:rPr>
      <w:rFonts w:eastAsia="Times New Roman"/>
      <w:lang w:val="en-GB"/>
    </w:rPr>
  </w:style>
  <w:style w:type="character" w:customStyle="1" w:styleId="3Char">
    <w:name w:val="标题 3 Char"/>
    <w:basedOn w:val="a3"/>
    <w:link w:val="3"/>
    <w:rsid w:val="0086513C"/>
    <w:rPr>
      <w:rFonts w:ascii="Arial" w:eastAsia="Times New Roman" w:hAnsi="Arial"/>
      <w:sz w:val="28"/>
      <w:lang w:val="en-GB"/>
    </w:rPr>
  </w:style>
  <w:style w:type="paragraph" w:customStyle="1" w:styleId="proposaltext">
    <w:name w:val="proposal text"/>
    <w:basedOn w:val="a2"/>
    <w:qFormat/>
    <w:rsid w:val="0086513C"/>
    <w:pPr>
      <w:overflowPunct w:val="0"/>
      <w:autoSpaceDE w:val="0"/>
      <w:autoSpaceDN w:val="0"/>
      <w:adjustRightInd w:val="0"/>
    </w:pPr>
    <w:rPr>
      <w:rFonts w:eastAsia="宋体"/>
      <w:lang w:eastAsia="zh-CN"/>
    </w:rPr>
  </w:style>
  <w:style w:type="character" w:customStyle="1" w:styleId="IvDbodytextChar">
    <w:name w:val="IvD bodytext Char"/>
    <w:link w:val="IvDbodytext"/>
    <w:locked/>
    <w:rsid w:val="00C47875"/>
    <w:rPr>
      <w:rFonts w:ascii="Arial" w:eastAsia="宋体" w:hAnsi="Arial" w:cs="Arial"/>
      <w:spacing w:val="2"/>
      <w:kern w:val="2"/>
      <w:sz w:val="21"/>
      <w:szCs w:val="22"/>
      <w:lang w:val="en-GB"/>
    </w:rPr>
  </w:style>
  <w:style w:type="paragraph" w:customStyle="1" w:styleId="IvDbodytext">
    <w:name w:val="IvD bodytext"/>
    <w:basedOn w:val="afa"/>
    <w:link w:val="IvDbodytextChar"/>
    <w:qFormat/>
    <w:rsid w:val="00C47875"/>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cs="Arial"/>
      <w:spacing w:val="2"/>
      <w:kern w:val="2"/>
      <w:sz w:val="21"/>
      <w:szCs w:val="22"/>
    </w:rPr>
  </w:style>
  <w:style w:type="paragraph" w:styleId="afa">
    <w:name w:val="Body Text"/>
    <w:basedOn w:val="a2"/>
    <w:link w:val="Char3"/>
    <w:rsid w:val="00C47875"/>
    <w:pPr>
      <w:spacing w:after="120"/>
    </w:pPr>
  </w:style>
  <w:style w:type="character" w:customStyle="1" w:styleId="Char3">
    <w:name w:val="正文文本 Char"/>
    <w:basedOn w:val="a3"/>
    <w:link w:val="afa"/>
    <w:rsid w:val="00C47875"/>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85724496">
      <w:bodyDiv w:val="1"/>
      <w:marLeft w:val="0"/>
      <w:marRight w:val="0"/>
      <w:marTop w:val="0"/>
      <w:marBottom w:val="0"/>
      <w:divBdr>
        <w:top w:val="none" w:sz="0" w:space="0" w:color="auto"/>
        <w:left w:val="none" w:sz="0" w:space="0" w:color="auto"/>
        <w:bottom w:val="none" w:sz="0" w:space="0" w:color="auto"/>
        <w:right w:val="none" w:sz="0" w:space="0" w:color="auto"/>
      </w:divBdr>
    </w:div>
    <w:div w:id="68709836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3293623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58546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package" Target="embeddings/Microsoft_Word___1.docx"/><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49B71-EB9E-4E09-B7F3-D3FAA5CDE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13</Pages>
  <Words>4518</Words>
  <Characters>25759</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10</cp:revision>
  <dcterms:created xsi:type="dcterms:W3CDTF">2021-10-21T12:02:00Z</dcterms:created>
  <dcterms:modified xsi:type="dcterms:W3CDTF">2021-10-22T05:12:00Z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(3)sPCwDPc7nLiYUiPretlY6bH/vHSrMBBjj+ljgl2lY1QzkhZ5pzdrsZzwOf004kxEH/Gjpzi5
LU0QrGlpsrCDfjP+Bn4uEEqQq8lMf1KsxhqhnKTUyVS8N5IV0C6BKGynkQAuKcPYdNo1phpk
ZMa2POEKGyX5xuRHlWakpSIG4fnjiEL5QE/oIw1Y9/EQu1i00ZWFDc8BXFF8AI6FlCJFWxGo
p9i4aPV0DY+4/4RSAl</vt:lpwstr>
  </property>
  <property fmtid="{D5CDD505-2E9C-101B-9397-08002B2CF9AE}" pid="3" name="_2015_ms_pID_7253431">
    <vt:lpwstr>1eSauRxC851/HOJkPyY9ErRUbA4Aasah5gqfbgKSCZWD0FInFSOIqk
Oz+rcSkQyMMajst+EysSW20Rqr2h18T6ysmj0F6hggPQlY/Rv6+H8snPAqX05hMSCCja+l8T
wEiNFp+sIuhq1E6QlmYN1w/K+oYC7swprBYLhJBqUk1QxmXv9ux87O7cdog1xg/hs0e5Byf2
9THl0Ssflw1N2pcvHYEEvl+LGS6q+DcN7WFi</vt:lpwstr>
  </property>
  <property fmtid="{D5CDD505-2E9C-101B-9397-08002B2CF9AE}" pid="4" name="_2015_ms_pID_7253432">
    <vt:lpwstr>Zw==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1633663478</vt:lpwstr>
  </property>
</Properties>
</file>